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5E82A" w14:textId="22808DBA" w:rsidR="00E26C28" w:rsidRDefault="00E26C28" w:rsidP="009A432C">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w:t>
      </w:r>
      <w:r w:rsidR="007F2461">
        <w:rPr>
          <w:b/>
          <w:noProof/>
          <w:sz w:val="24"/>
        </w:rPr>
        <w:t>30434</w:t>
      </w:r>
    </w:p>
    <w:p w14:paraId="45786B73" w14:textId="77777777" w:rsidR="00E26C28" w:rsidRDefault="00E26C28" w:rsidP="00E26C28">
      <w:pPr>
        <w:pStyle w:val="CRCoverPage"/>
        <w:outlineLvl w:val="0"/>
        <w:rPr>
          <w:b/>
          <w:noProof/>
          <w:sz w:val="24"/>
        </w:rPr>
      </w:pPr>
      <w:r>
        <w:rPr>
          <w:b/>
          <w:noProof/>
          <w:sz w:val="24"/>
        </w:rPr>
        <w:t>Athens, Greece, 27</w:t>
      </w:r>
      <w:r>
        <w:rPr>
          <w:b/>
          <w:noProof/>
          <w:sz w:val="24"/>
          <w:vertAlign w:val="superscript"/>
        </w:rPr>
        <w:t xml:space="preserve">th </w:t>
      </w:r>
      <w:r>
        <w:rPr>
          <w:b/>
          <w:noProof/>
          <w:sz w:val="24"/>
        </w:rPr>
        <w:t>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1933BA" w:rsidR="001E41F3" w:rsidRPr="00957692" w:rsidRDefault="00137EA5" w:rsidP="00547111">
            <w:pPr>
              <w:pStyle w:val="CRCoverPage"/>
              <w:spacing w:after="0"/>
              <w:rPr>
                <w:b/>
                <w:noProof/>
                <w:sz w:val="28"/>
                <w:lang w:eastAsia="zh-CN"/>
              </w:rPr>
            </w:pPr>
            <w:r>
              <w:rPr>
                <w:b/>
                <w:noProof/>
                <w:sz w:val="28"/>
                <w:lang w:eastAsia="zh-CN"/>
              </w:rPr>
              <w:t>5067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84A7"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CD3CDD">
              <w:rPr>
                <w:b/>
                <w:noProof/>
                <w:sz w:val="28"/>
                <w:lang w:eastAsia="zh-CN"/>
              </w:rPr>
              <w:t>1</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D1A6A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5FD1DF" w:rsidR="001E41F3" w:rsidRDefault="0042480B">
            <w:pPr>
              <w:pStyle w:val="CRCoverPage"/>
              <w:spacing w:after="0"/>
              <w:ind w:left="100"/>
              <w:rPr>
                <w:noProof/>
              </w:rPr>
            </w:pPr>
            <w:r w:rsidRPr="002508E5">
              <w:t xml:space="preserve">Correction on UE handling on </w:t>
            </w:r>
            <w:r>
              <w:t>sem</w:t>
            </w:r>
            <w:r w:rsidR="006E605B">
              <w:t>a</w:t>
            </w:r>
            <w:r>
              <w:t xml:space="preserve">ntic errors in </w:t>
            </w:r>
            <w:bookmarkStart w:id="1" w:name="OLE_LINK23"/>
            <w:r>
              <w:t>QoS operations</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72211C" w:rsidR="001E41F3" w:rsidRDefault="00BA0A78">
            <w:pPr>
              <w:pStyle w:val="CRCoverPage"/>
              <w:spacing w:after="0"/>
              <w:ind w:left="100"/>
              <w:rPr>
                <w:noProof/>
              </w:rPr>
            </w:pPr>
            <w:r>
              <w:t>202</w:t>
            </w:r>
            <w:r w:rsidR="006A1676">
              <w:t>3</w:t>
            </w:r>
            <w:r>
              <w:t>-</w:t>
            </w:r>
            <w:r w:rsidR="006A1676">
              <w:t>01</w:t>
            </w:r>
            <w:r w:rsidRPr="008360D5">
              <w:t>-</w:t>
            </w:r>
            <w:r w:rsidR="006A1676">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08C6C0" w14:textId="29A16916" w:rsidR="005A5157" w:rsidRDefault="005A5157" w:rsidP="005A5157">
            <w:pPr>
              <w:pStyle w:val="CRCoverPage"/>
              <w:spacing w:after="0"/>
              <w:ind w:left="100"/>
            </w:pPr>
            <w:r>
              <w:t xml:space="preserve">As per specified in subclause </w:t>
            </w:r>
            <w:r w:rsidRPr="002508E5">
              <w:t>6.1.4.1</w:t>
            </w:r>
            <w:r>
              <w:t xml:space="preserve">, for below </w:t>
            </w:r>
            <w:r w:rsidR="00235FF6">
              <w:t>sementic</w:t>
            </w:r>
            <w:r w:rsidRPr="004F397B">
              <w:t xml:space="preserve"> </w:t>
            </w:r>
            <w:r>
              <w:t xml:space="preserve">errors </w:t>
            </w:r>
            <w:r w:rsidR="00DB445B">
              <w:t>a</w:t>
            </w:r>
            <w:r>
              <w:t xml:space="preserve">) </w:t>
            </w:r>
            <w:r w:rsidR="00DB445B">
              <w:t>4) When the r</w:t>
            </w:r>
            <w:r w:rsidR="00DB445B" w:rsidRPr="008937E4">
              <w:t>ule operation</w:t>
            </w:r>
            <w:r w:rsidR="00DB445B">
              <w:t xml:space="preserve"> </w:t>
            </w:r>
            <w:r w:rsidR="00DB445B" w:rsidRPr="00CC0C94">
              <w:t xml:space="preserve">is an operation other than "Create new </w:t>
            </w:r>
            <w:r w:rsidR="00DB445B">
              <w:t>QoS rule</w:t>
            </w:r>
            <w:r w:rsidR="00DB445B" w:rsidRPr="00CC0C94">
              <w:t>"</w:t>
            </w:r>
            <w:r w:rsidR="00DB445B">
              <w:t xml:space="preserve"> </w:t>
            </w:r>
            <w:r>
              <w:t xml:space="preserve">happens in the </w:t>
            </w:r>
            <w:r w:rsidRPr="002508E5">
              <w:t>ACTIVATE DEFAULT EPS BEARER CONTEXT REQUEST or ACTIVATE DEDICATED EPS BEARER CONTEXT REQUEST</w:t>
            </w:r>
            <w:r w:rsidRPr="008B738B">
              <w:t xml:space="preserve"> </w:t>
            </w:r>
            <w:r>
              <w:t>message:</w:t>
            </w:r>
          </w:p>
          <w:p w14:paraId="27D96FFB" w14:textId="332190D4" w:rsidR="00DB445B" w:rsidRDefault="00DB445B" w:rsidP="005A5157">
            <w:pPr>
              <w:ind w:leftChars="200" w:left="400"/>
              <w:rPr>
                <w:i/>
                <w:sz w:val="16"/>
              </w:rPr>
            </w:pPr>
            <w:r w:rsidRPr="00DB445B">
              <w:rPr>
                <w:i/>
                <w:sz w:val="16"/>
              </w:rPr>
              <w:t>4)</w:t>
            </w:r>
            <w:r w:rsidRPr="00DB445B">
              <w:rPr>
                <w:i/>
                <w:sz w:val="16"/>
              </w:rPr>
              <w:tab/>
              <w:t>When the rule operation is an operation other than "Create new QoS rule".</w:t>
            </w:r>
          </w:p>
          <w:p w14:paraId="532F42C6" w14:textId="77777777" w:rsidR="00DB445B" w:rsidRPr="00DB445B" w:rsidRDefault="00DB445B" w:rsidP="00DB445B">
            <w:pPr>
              <w:ind w:leftChars="200" w:left="400"/>
              <w:rPr>
                <w:i/>
                <w:sz w:val="16"/>
              </w:rPr>
            </w:pPr>
            <w:r w:rsidRPr="00DB445B">
              <w:rPr>
                <w:i/>
                <w:sz w:val="16"/>
              </w:rPr>
              <w: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DB445B">
              <w:rPr>
                <w:rFonts w:hint="eastAsia"/>
                <w:i/>
                <w:sz w:val="16"/>
              </w:rPr>
              <w:t xml:space="preserve"> </w:t>
            </w:r>
            <w:r w:rsidRPr="00DB445B">
              <w:rPr>
                <w:i/>
                <w:sz w:val="16"/>
              </w:rPr>
              <w:t>message.</w:t>
            </w:r>
          </w:p>
          <w:p w14:paraId="79F9B668" w14:textId="41DFE1FB" w:rsidR="0010286E" w:rsidRPr="00565F5A" w:rsidRDefault="00DB445B" w:rsidP="00565F5A">
            <w:pPr>
              <w:ind w:leftChars="200" w:left="400"/>
              <w:rPr>
                <w:i/>
                <w:sz w:val="16"/>
              </w:rPr>
            </w:pPr>
            <w:r w:rsidRPr="00DB445B">
              <w:rPr>
                <w:i/>
                <w:sz w:val="16"/>
              </w:rPr>
              <w:tab/>
              <w:t>Otherwise for all the cases above,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DB445B">
              <w:rPr>
                <w:rFonts w:hint="eastAsia"/>
                <w:i/>
                <w:sz w:val="16"/>
              </w:rPr>
              <w:t xml:space="preserve"> </w:t>
            </w:r>
            <w:r w:rsidRPr="00DB445B">
              <w:rPr>
                <w:i/>
                <w:sz w:val="16"/>
              </w:rPr>
              <w:t>message.</w:t>
            </w:r>
          </w:p>
          <w:p w14:paraId="708AA7DE" w14:textId="1E7BD62B" w:rsidR="00565F5A" w:rsidRPr="00565F5A" w:rsidRDefault="00565F5A" w:rsidP="00BC1F4B">
            <w:pPr>
              <w:pStyle w:val="CRCoverPage"/>
              <w:spacing w:after="0"/>
              <w:ind w:left="100"/>
              <w:rPr>
                <w:noProof/>
                <w:lang w:eastAsia="zh-CN"/>
              </w:rPr>
            </w:pPr>
            <w:r>
              <w:rPr>
                <w:noProof/>
                <w:lang w:eastAsia="zh-CN"/>
              </w:rPr>
              <w:t>T</w:t>
            </w:r>
            <w:r w:rsidRPr="00565F5A">
              <w:rPr>
                <w:noProof/>
                <w:lang w:eastAsia="zh-CN"/>
              </w:rPr>
              <w:t xml:space="preserve">he network does not know such error </w:t>
            </w:r>
            <w:r>
              <w:rPr>
                <w:noProof/>
                <w:lang w:eastAsia="zh-CN"/>
              </w:rPr>
              <w:t xml:space="preserve">if </w:t>
            </w:r>
            <w:r>
              <w:t>the UE just deletes the non-default QoS rule due to case 4)</w:t>
            </w:r>
            <w:r w:rsidRPr="00565F5A">
              <w:rPr>
                <w:noProof/>
                <w:lang w:eastAsia="zh-CN"/>
              </w:rPr>
              <w:t xml:space="preserve">. Then </w:t>
            </w:r>
            <w:r>
              <w:rPr>
                <w:noProof/>
                <w:lang w:eastAsia="zh-CN"/>
              </w:rPr>
              <w:t>the</w:t>
            </w:r>
            <w:r w:rsidRPr="00565F5A">
              <w:rPr>
                <w:noProof/>
                <w:lang w:eastAsia="zh-CN"/>
              </w:rPr>
              <w:t xml:space="preserve"> </w:t>
            </w:r>
            <w:r>
              <w:rPr>
                <w:noProof/>
                <w:lang w:eastAsia="zh-CN"/>
              </w:rPr>
              <w:t xml:space="preserve">non-default </w:t>
            </w:r>
            <w:r w:rsidRPr="00565F5A">
              <w:rPr>
                <w:noProof/>
                <w:lang w:eastAsia="zh-CN"/>
              </w:rPr>
              <w:t>QoS rule</w:t>
            </w:r>
            <w:r>
              <w:rPr>
                <w:noProof/>
                <w:lang w:eastAsia="zh-CN"/>
              </w:rPr>
              <w:t xml:space="preserve"> </w:t>
            </w:r>
            <w:r w:rsidR="00E042CC">
              <w:rPr>
                <w:noProof/>
                <w:lang w:eastAsia="zh-CN"/>
              </w:rPr>
              <w:t xml:space="preserve">resource </w:t>
            </w:r>
            <w:r>
              <w:rPr>
                <w:noProof/>
                <w:lang w:eastAsia="zh-CN"/>
              </w:rPr>
              <w:t>may</w:t>
            </w:r>
            <w:r w:rsidRPr="00565F5A">
              <w:rPr>
                <w:noProof/>
                <w:lang w:eastAsia="zh-CN"/>
              </w:rPr>
              <w:t xml:space="preserve"> still stored at the network side for the associated EPS bearer context. </w:t>
            </w:r>
            <w:r>
              <w:rPr>
                <w:noProof/>
                <w:lang w:eastAsia="zh-CN"/>
              </w:rPr>
              <w:t>Therefore</w:t>
            </w:r>
            <w:r w:rsidRPr="00565F5A">
              <w:rPr>
                <w:noProof/>
                <w:lang w:eastAsia="zh-CN"/>
              </w:rPr>
              <w:t xml:space="preserve">, </w:t>
            </w:r>
            <w:r>
              <w:rPr>
                <w:noProof/>
                <w:lang w:eastAsia="zh-CN"/>
              </w:rPr>
              <w:t>d</w:t>
            </w:r>
            <w:r w:rsidRPr="00EA4415">
              <w:rPr>
                <w:noProof/>
                <w:lang w:eastAsia="zh-CN"/>
              </w:rPr>
              <w:t>esynchronization</w:t>
            </w:r>
            <w:r w:rsidRPr="00565F5A">
              <w:rPr>
                <w:noProof/>
                <w:lang w:eastAsia="zh-CN"/>
              </w:rPr>
              <w:t xml:space="preserve"> </w:t>
            </w:r>
            <w:r>
              <w:rPr>
                <w:noProof/>
                <w:lang w:eastAsia="zh-CN"/>
              </w:rPr>
              <w:t xml:space="preserve">occurs </w:t>
            </w:r>
            <w:r w:rsidRPr="00565F5A">
              <w:rPr>
                <w:noProof/>
                <w:lang w:eastAsia="zh-CN"/>
              </w:rPr>
              <w:t>after the UE performs inter-system change from S1 mode to N1 mode,</w:t>
            </w:r>
            <w:r>
              <w:rPr>
                <w:noProof/>
                <w:lang w:eastAsia="zh-CN"/>
              </w:rPr>
              <w:t xml:space="preserve"> </w:t>
            </w:r>
            <w:r w:rsidRPr="00DB445B">
              <w:rPr>
                <w:noProof/>
                <w:lang w:eastAsia="zh-CN"/>
              </w:rPr>
              <w:t>which may</w:t>
            </w:r>
            <w:r>
              <w:rPr>
                <w:noProof/>
                <w:lang w:eastAsia="zh-CN"/>
              </w:rPr>
              <w:t xml:space="preserve"> </w:t>
            </w:r>
            <w:r w:rsidR="007D324B">
              <w:rPr>
                <w:noProof/>
                <w:lang w:eastAsia="zh-CN"/>
              </w:rPr>
              <w:t>create</w:t>
            </w:r>
            <w:r w:rsidRPr="00DB445B">
              <w:rPr>
                <w:noProof/>
                <w:lang w:eastAsia="zh-CN"/>
              </w:rPr>
              <w:t xml:space="preserve"> </w:t>
            </w:r>
            <w:r w:rsidR="007D324B">
              <w:rPr>
                <w:noProof/>
                <w:lang w:eastAsia="zh-CN"/>
              </w:rPr>
              <w:t>problem</w:t>
            </w:r>
            <w:r w:rsidRPr="00DB445B">
              <w:rPr>
                <w:noProof/>
                <w:lang w:eastAsia="zh-CN"/>
              </w:rPr>
              <w:t xml:space="preserve"> of DL user data packets</w:t>
            </w:r>
            <w:r w:rsidR="008C0A44">
              <w:rPr>
                <w:noProof/>
                <w:lang w:eastAsia="zh-CN"/>
              </w:rPr>
              <w:t xml:space="preserve"> forward</w:t>
            </w:r>
            <w:r w:rsidRPr="00DB445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801B52" w:rsidR="001616EB" w:rsidRPr="003B534E" w:rsidRDefault="00EA4415" w:rsidP="003B534E">
            <w:pPr>
              <w:pStyle w:val="CRCoverPage"/>
              <w:ind w:left="100"/>
              <w:rPr>
                <w:noProof/>
                <w:lang w:val="en-US" w:eastAsia="zh-CN"/>
              </w:rPr>
            </w:pPr>
            <w:r w:rsidRPr="00EA4415">
              <w:rPr>
                <w:rFonts w:hint="eastAsia"/>
                <w:noProof/>
                <w:lang w:eastAsia="zh-CN"/>
              </w:rPr>
              <w:t>I</w:t>
            </w:r>
            <w:r w:rsidRPr="00EA4415">
              <w:rPr>
                <w:noProof/>
                <w:lang w:eastAsia="zh-CN"/>
              </w:rPr>
              <w:t>t proposes to</w:t>
            </w:r>
            <w:r>
              <w:rPr>
                <w:noProof/>
                <w:lang w:eastAsia="zh-CN"/>
              </w:rPr>
              <w:t xml:space="preserve"> process non-default QoS rule in case 4) as </w:t>
            </w:r>
            <w:r w:rsidR="00E31CBE">
              <w:rPr>
                <w:noProof/>
                <w:lang w:eastAsia="zh-CN"/>
              </w:rPr>
              <w:t xml:space="preserve">the </w:t>
            </w:r>
            <w:r>
              <w:rPr>
                <w:noProof/>
                <w:lang w:eastAsia="zh-CN"/>
              </w:rPr>
              <w:t>default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B4AA08" w:rsidR="001E41F3" w:rsidRPr="00DD267C" w:rsidRDefault="00EA4415" w:rsidP="00DD267C">
            <w:pPr>
              <w:pStyle w:val="CRCoverPage"/>
              <w:ind w:left="100"/>
              <w:rPr>
                <w:noProof/>
                <w:lang w:val="en-US" w:eastAsia="zh-CN"/>
              </w:rPr>
            </w:pPr>
            <w:r w:rsidRPr="00EA4415">
              <w:rPr>
                <w:noProof/>
                <w:lang w:eastAsia="zh-CN"/>
              </w:rPr>
              <w:t>Desynchronization occurs</w:t>
            </w:r>
            <w:r w:rsidR="00DB445B" w:rsidRPr="00DB445B">
              <w:rPr>
                <w:noProof/>
                <w:lang w:eastAsia="zh-CN"/>
              </w:rPr>
              <w:t xml:space="preserve"> between the </w:t>
            </w:r>
            <w:r>
              <w:rPr>
                <w:noProof/>
                <w:lang w:eastAsia="zh-CN"/>
              </w:rPr>
              <w:t>network</w:t>
            </w:r>
            <w:r w:rsidR="00DB445B" w:rsidRPr="00DB445B">
              <w:rPr>
                <w:noProof/>
                <w:lang w:eastAsia="zh-CN"/>
              </w:rPr>
              <w:t xml:space="preserve"> and the </w:t>
            </w:r>
            <w:r>
              <w:rPr>
                <w:noProof/>
                <w:lang w:eastAsia="zh-CN"/>
              </w:rPr>
              <w:t>UE</w:t>
            </w:r>
            <w:r w:rsidR="00DB445B" w:rsidRPr="00DB445B">
              <w:rPr>
                <w:noProof/>
                <w:lang w:eastAsia="zh-CN"/>
              </w:rPr>
              <w:t xml:space="preserve"> which may </w:t>
            </w:r>
            <w:r w:rsidR="004E12CF">
              <w:rPr>
                <w:noProof/>
                <w:lang w:eastAsia="zh-CN"/>
              </w:rPr>
              <w:t>create</w:t>
            </w:r>
            <w:r w:rsidR="00DB445B" w:rsidRPr="00DB445B">
              <w:rPr>
                <w:noProof/>
                <w:lang w:eastAsia="zh-CN"/>
              </w:rPr>
              <w:t xml:space="preserve"> </w:t>
            </w:r>
            <w:r w:rsidR="00E042CC">
              <w:rPr>
                <w:noProof/>
                <w:lang w:eastAsia="zh-CN"/>
              </w:rPr>
              <w:t>problem</w:t>
            </w:r>
            <w:r w:rsidR="00DB445B" w:rsidRPr="00DB445B">
              <w:rPr>
                <w:noProof/>
                <w:lang w:eastAsia="zh-CN"/>
              </w:rPr>
              <w:t xml:space="preserve"> of DL user data packets</w:t>
            </w:r>
            <w:r w:rsidR="004E12CF">
              <w:rPr>
                <w:noProof/>
                <w:lang w:eastAsia="zh-CN"/>
              </w:rPr>
              <w:t xml:space="preserve"> forward</w:t>
            </w:r>
            <w:r w:rsidR="00DB445B" w:rsidRPr="00DB445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8BC23" w:rsidR="001E41F3" w:rsidRDefault="003448B7">
            <w:pPr>
              <w:pStyle w:val="CRCoverPage"/>
              <w:spacing w:after="0"/>
              <w:ind w:left="100"/>
              <w:rPr>
                <w:noProof/>
                <w:lang w:eastAsia="zh-CN"/>
              </w:rPr>
            </w:pPr>
            <w:r>
              <w:rPr>
                <w:noProof/>
                <w:lang w:eastAsia="zh-CN"/>
              </w:rPr>
              <w:t>6.</w:t>
            </w:r>
            <w:r w:rsidR="003B534E">
              <w:rPr>
                <w:noProof/>
                <w:lang w:eastAsia="zh-CN"/>
              </w:rPr>
              <w:t>1</w:t>
            </w:r>
            <w:r>
              <w:rPr>
                <w:noProof/>
                <w:lang w:eastAsia="zh-CN"/>
              </w:rPr>
              <w:t>.</w:t>
            </w:r>
            <w:r w:rsidR="003B534E">
              <w:rPr>
                <w:noProof/>
                <w:lang w:eastAsia="zh-CN"/>
              </w:rPr>
              <w:t>4</w:t>
            </w:r>
            <w:r>
              <w:rPr>
                <w:noProof/>
                <w:lang w:eastAsia="zh-CN"/>
              </w:rPr>
              <w:t>.</w:t>
            </w:r>
            <w:r w:rsidR="003B534E">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639A0349"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1EB8169" w14:textId="77777777" w:rsidR="005B3D31" w:rsidRPr="005B3D31" w:rsidRDefault="005B3D31" w:rsidP="005B3D3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20232757"/>
      <w:bookmarkStart w:id="3" w:name="_Toc27746859"/>
      <w:bookmarkStart w:id="4" w:name="_Toc36213041"/>
      <w:bookmarkStart w:id="5" w:name="_Toc36657218"/>
      <w:bookmarkStart w:id="6" w:name="_Toc45286882"/>
      <w:bookmarkStart w:id="7" w:name="_Toc51948151"/>
      <w:bookmarkStart w:id="8" w:name="_Toc51949243"/>
      <w:bookmarkStart w:id="9" w:name="_Toc114476422"/>
      <w:r w:rsidRPr="005B3D31">
        <w:rPr>
          <w:rFonts w:ascii="Arial" w:eastAsia="Times New Roman" w:hAnsi="Arial"/>
          <w:sz w:val="24"/>
          <w:lang w:eastAsia="en-GB"/>
        </w:rPr>
        <w:t>6.1.4.1</w:t>
      </w:r>
      <w:r w:rsidRPr="005B3D31">
        <w:rPr>
          <w:rFonts w:ascii="Arial" w:eastAsia="Times New Roman" w:hAnsi="Arial"/>
          <w:sz w:val="24"/>
          <w:lang w:eastAsia="en-GB"/>
        </w:rPr>
        <w:tab/>
        <w:t>Coordination between 5GSM and ESM with N26 interface</w:t>
      </w:r>
      <w:bookmarkEnd w:id="2"/>
      <w:bookmarkEnd w:id="3"/>
      <w:bookmarkEnd w:id="4"/>
      <w:bookmarkEnd w:id="5"/>
      <w:bookmarkEnd w:id="6"/>
      <w:bookmarkEnd w:id="7"/>
      <w:bookmarkEnd w:id="8"/>
      <w:bookmarkEnd w:id="9"/>
    </w:p>
    <w:p w14:paraId="1F116FE1" w14:textId="77777777" w:rsidR="00F42BD6" w:rsidRPr="00634115" w:rsidRDefault="00F42BD6" w:rsidP="00F42BD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7AFDBC1D" w14:textId="77777777" w:rsidR="00F42BD6" w:rsidRDefault="00F42BD6" w:rsidP="00F42BD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73269945" w14:textId="77777777" w:rsidR="00F42BD6" w:rsidRDefault="00F42BD6" w:rsidP="00F42BD6">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2AD2EC45" w14:textId="77777777" w:rsidR="00F42BD6" w:rsidRDefault="00F42BD6" w:rsidP="00F42BD6">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78BEE4CF" w14:textId="77777777" w:rsidR="00F42BD6" w:rsidRPr="00634115" w:rsidRDefault="00F42BD6" w:rsidP="00F42BD6">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4E5CDFEB" w14:textId="77777777" w:rsidR="00F42BD6" w:rsidRPr="00AD1173" w:rsidRDefault="00F42BD6" w:rsidP="00F42BD6">
      <w:pPr>
        <w:pStyle w:val="B1"/>
      </w:pPr>
      <w:r>
        <w:t>a)</w:t>
      </w:r>
      <w:r w:rsidRPr="00AD1173">
        <w:tab/>
        <w:t>the PDU session type of the PDU session shall be mapped to the PDN type of the default EPS bearer context as follows:</w:t>
      </w:r>
    </w:p>
    <w:p w14:paraId="5C072AFD" w14:textId="77777777" w:rsidR="00F42BD6" w:rsidRPr="00AD1173" w:rsidRDefault="00F42BD6" w:rsidP="00F42BD6">
      <w:pPr>
        <w:pStyle w:val="B2"/>
      </w:pPr>
      <w:r w:rsidRPr="00AD1173">
        <w:t>1)</w:t>
      </w:r>
      <w:r w:rsidRPr="00AD1173">
        <w:tab/>
        <w:t>the PDN type shall be set to "non-IP" if the PDU session type is "Unstructured";</w:t>
      </w:r>
    </w:p>
    <w:p w14:paraId="1A0905FA" w14:textId="77777777" w:rsidR="00F42BD6" w:rsidRPr="00AD1173" w:rsidRDefault="00F42BD6" w:rsidP="00F42BD6">
      <w:pPr>
        <w:pStyle w:val="B2"/>
      </w:pPr>
      <w:r w:rsidRPr="00AD1173">
        <w:t>2)</w:t>
      </w:r>
      <w:r w:rsidRPr="00AD1173">
        <w:tab/>
        <w:t>the PDN type shall be set to "IPv4" if the PDU session type is "IPv4";</w:t>
      </w:r>
    </w:p>
    <w:p w14:paraId="67370808" w14:textId="77777777" w:rsidR="00F42BD6" w:rsidRPr="00AD1173" w:rsidRDefault="00F42BD6" w:rsidP="00F42BD6">
      <w:pPr>
        <w:pStyle w:val="B2"/>
      </w:pPr>
      <w:r w:rsidRPr="00AD1173">
        <w:t>3)</w:t>
      </w:r>
      <w:r w:rsidRPr="00AD1173">
        <w:tab/>
        <w:t>the PDN type shall be set to "IPv6" if the PDU session type is "IPv6";</w:t>
      </w:r>
    </w:p>
    <w:p w14:paraId="453C0E4C" w14:textId="77777777" w:rsidR="00F42BD6" w:rsidRPr="00AD1173" w:rsidRDefault="00F42BD6" w:rsidP="00F42BD6">
      <w:pPr>
        <w:pStyle w:val="B2"/>
      </w:pPr>
      <w:r w:rsidRPr="00DB5AAE">
        <w:t>4)</w:t>
      </w:r>
      <w:r w:rsidRPr="00DB5AAE">
        <w:tab/>
        <w:t>the PDN type shall be set to "IPv4v6" if the PDU session type is "IPv4v6";</w:t>
      </w:r>
    </w:p>
    <w:p w14:paraId="2BFD48F6" w14:textId="77777777" w:rsidR="00F42BD6" w:rsidRDefault="00F42BD6" w:rsidP="00F42BD6">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EE4C68E" w14:textId="77777777" w:rsidR="00F42BD6" w:rsidRDefault="00F42BD6" w:rsidP="00F42BD6">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19A2107A" w14:textId="77777777" w:rsidR="00F42BD6" w:rsidRDefault="00F42BD6" w:rsidP="00F42BD6">
      <w:pPr>
        <w:pStyle w:val="B1"/>
      </w:pPr>
      <w:r>
        <w:t>b)</w:t>
      </w:r>
      <w:r w:rsidRPr="00AD1173">
        <w:tab/>
        <w:t>the PDU address of the PDU session shall be mapped to the PDN address of the default EPS bearer context</w:t>
      </w:r>
      <w:r>
        <w:t xml:space="preserve"> as follows:</w:t>
      </w:r>
    </w:p>
    <w:p w14:paraId="795ED875" w14:textId="77777777" w:rsidR="00F42BD6" w:rsidRDefault="00F42BD6" w:rsidP="00F42BD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46A2ECED" w14:textId="77777777" w:rsidR="00F42BD6" w:rsidRPr="00AD1173" w:rsidRDefault="00F42BD6" w:rsidP="00F42BD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36813A4" w14:textId="77777777" w:rsidR="00F42BD6" w:rsidRPr="00AD1173" w:rsidRDefault="00F42BD6" w:rsidP="00F42BD6">
      <w:pPr>
        <w:pStyle w:val="B1"/>
      </w:pPr>
      <w:r>
        <w:t>c)</w:t>
      </w:r>
      <w:r w:rsidRPr="00AD1173">
        <w:tab/>
        <w:t>the DNN of the PDU session shall be mapped to the APN of the default EPS bearer context</w:t>
      </w:r>
      <w:r>
        <w:t>, unless the PDU session is an emergency PDU session</w:t>
      </w:r>
      <w:r w:rsidRPr="00AD1173">
        <w:t>;</w:t>
      </w:r>
    </w:p>
    <w:p w14:paraId="7AC668B8" w14:textId="77777777" w:rsidR="00F42BD6" w:rsidRPr="00AE14D7" w:rsidRDefault="00F42BD6" w:rsidP="00F42BD6">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28AC5BA6" w14:textId="77777777" w:rsidR="00F42BD6" w:rsidRDefault="00F42BD6" w:rsidP="00F42BD6">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7744AC12" w14:textId="77777777" w:rsidR="00F42BD6" w:rsidRPr="00AD1173" w:rsidRDefault="00F42BD6" w:rsidP="00F42BD6">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208A144B" w14:textId="77777777" w:rsidR="00F42BD6" w:rsidRPr="00AD1173" w:rsidRDefault="00F42BD6" w:rsidP="00F42BD6">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6C394E7F" w14:textId="77777777" w:rsidR="00F42BD6" w:rsidRPr="00AD1173" w:rsidRDefault="00F42BD6" w:rsidP="00F42BD6">
      <w:pPr>
        <w:pStyle w:val="B1"/>
      </w:pPr>
      <w:r>
        <w:t>f)</w:t>
      </w:r>
      <w:r w:rsidRPr="00AD1173">
        <w:tab/>
        <w:t>for any other PDU session the UE shall set the state of the mapped EPS bearer context(s) to BEARER CONTEXT INACTIVE.</w:t>
      </w:r>
    </w:p>
    <w:p w14:paraId="6D854263" w14:textId="77777777" w:rsidR="00F42BD6" w:rsidRPr="00634115" w:rsidRDefault="00F42BD6" w:rsidP="00F42BD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2C50D1AB" w14:textId="77777777" w:rsidR="00F42BD6" w:rsidRPr="00AD1173" w:rsidRDefault="00F42BD6" w:rsidP="00F42BD6">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338850C8" w14:textId="77777777" w:rsidR="00F42BD6" w:rsidRPr="00AD1173" w:rsidRDefault="00F42BD6" w:rsidP="00F42BD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0F8FE353" w14:textId="77777777" w:rsidR="00F42BD6" w:rsidRPr="00AD1173" w:rsidRDefault="00F42BD6" w:rsidP="00F42BD6">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E109263" w14:textId="77777777" w:rsidR="00F42BD6" w:rsidRPr="00AD1173" w:rsidRDefault="00F42BD6" w:rsidP="00F42BD6">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7CCCB262" w14:textId="77777777" w:rsidR="00F42BD6" w:rsidRDefault="00F42BD6" w:rsidP="00F42BD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53E4524F" w14:textId="77777777" w:rsidR="00F42BD6" w:rsidRDefault="00F42BD6" w:rsidP="00F42BD6">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9369283" w14:textId="77777777" w:rsidR="00F42BD6" w:rsidRDefault="00F42BD6" w:rsidP="00F42BD6">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3D9FA86C" w14:textId="77777777" w:rsidR="00F42BD6" w:rsidRDefault="00F42BD6" w:rsidP="00F42BD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310D0264" w14:textId="77777777" w:rsidR="00F42BD6" w:rsidRDefault="00F42BD6" w:rsidP="00F42BD6">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5B2170EC" w14:textId="77777777" w:rsidR="00F42BD6" w:rsidRDefault="00F42BD6" w:rsidP="00F42BD6">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2CF5E939" w14:textId="77777777" w:rsidR="00F42BD6" w:rsidRDefault="00F42BD6" w:rsidP="00F42BD6">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7101013A" w14:textId="77777777" w:rsidR="00F42BD6" w:rsidRDefault="00F42BD6" w:rsidP="00F42BD6">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4E98FFE3" w14:textId="77777777" w:rsidR="00F42BD6" w:rsidRDefault="00F42BD6" w:rsidP="00F42BD6">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5E9D7E01" w14:textId="77777777" w:rsidR="00F42BD6" w:rsidRPr="009E19F2" w:rsidRDefault="00F42BD6" w:rsidP="00F42BD6">
      <w:pPr>
        <w:pStyle w:val="B1"/>
        <w:rPr>
          <w:lang w:eastAsia="zh-CN"/>
        </w:rPr>
      </w:pPr>
      <w:r>
        <w:rPr>
          <w:lang w:eastAsia="zh-CN"/>
        </w:rPr>
        <w:lastRenderedPageBreak/>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5AF7E4B2" w14:textId="77777777" w:rsidR="00F42BD6" w:rsidRPr="009E19F2" w:rsidRDefault="00F42BD6" w:rsidP="00F42BD6">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730D75ED" w14:textId="77777777" w:rsidR="00F42BD6" w:rsidRDefault="00F42BD6" w:rsidP="00F42BD6">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6671E933" w14:textId="77777777" w:rsidR="00F42BD6" w:rsidRDefault="00F42BD6" w:rsidP="00F42BD6">
      <w:pPr>
        <w:pStyle w:val="B1"/>
      </w:pPr>
      <w:r>
        <w:rPr>
          <w:lang w:eastAsia="zh-CN"/>
        </w:rPr>
        <w:t>a)</w:t>
      </w:r>
      <w:r>
        <w:rPr>
          <w:rFonts w:hint="eastAsia"/>
          <w:lang w:eastAsia="zh-CN"/>
        </w:rPr>
        <w:tab/>
      </w:r>
      <w:r>
        <w:t>PS data off; and</w:t>
      </w:r>
    </w:p>
    <w:p w14:paraId="3B0C3D24" w14:textId="77777777" w:rsidR="00F42BD6" w:rsidRDefault="00F42BD6" w:rsidP="00F42BD6">
      <w:pPr>
        <w:pStyle w:val="B1"/>
      </w:pPr>
      <w:r>
        <w:rPr>
          <w:lang w:eastAsia="zh-CN"/>
        </w:rPr>
        <w:t>b)</w:t>
      </w:r>
      <w:r>
        <w:rPr>
          <w:rFonts w:hint="eastAsia"/>
          <w:lang w:eastAsia="zh-CN"/>
        </w:rPr>
        <w:tab/>
      </w:r>
      <w:r>
        <w:t>Local address in TFT.</w:t>
      </w:r>
    </w:p>
    <w:p w14:paraId="5F927255" w14:textId="77777777" w:rsidR="00F42BD6" w:rsidRPr="009E19F2" w:rsidRDefault="00F42BD6" w:rsidP="00F42BD6">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10390212" w14:textId="77777777" w:rsidR="00F42BD6" w:rsidRDefault="00F42BD6" w:rsidP="00F42BD6">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7611222F" w14:textId="77777777" w:rsidR="00F42BD6" w:rsidRDefault="00F42BD6" w:rsidP="00F42BD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0A596761" w14:textId="77777777" w:rsidR="00F42BD6" w:rsidRDefault="00F42BD6" w:rsidP="00F42BD6">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2DFA2EC" w14:textId="77777777" w:rsidR="00F42BD6" w:rsidRPr="00AD1173" w:rsidRDefault="00F42BD6" w:rsidP="00F42BD6">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7879F16D" w14:textId="77777777" w:rsidR="00F42BD6" w:rsidRDefault="00F42BD6" w:rsidP="00F42BD6">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792FDD8D" w14:textId="77777777" w:rsidR="00F42BD6" w:rsidRDefault="00F42BD6" w:rsidP="00F42BD6">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3C536D46" w14:textId="77777777" w:rsidR="00F42BD6" w:rsidRDefault="00F42BD6" w:rsidP="00F42BD6">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6793E46E" w14:textId="77777777" w:rsidR="00F42BD6" w:rsidRDefault="00F42BD6" w:rsidP="00F42BD6">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FAF2D2C" w14:textId="77777777" w:rsidR="00F42BD6" w:rsidRDefault="00F42BD6" w:rsidP="00F42BD6">
      <w:pPr>
        <w:pStyle w:val="B1"/>
      </w:pPr>
      <w:r>
        <w:t>a)</w:t>
      </w:r>
      <w:r>
        <w:tab/>
        <w:t>Semantic errors in QoS operations:</w:t>
      </w:r>
    </w:p>
    <w:p w14:paraId="6E64C953" w14:textId="77777777" w:rsidR="00F42BD6" w:rsidRDefault="00F42BD6" w:rsidP="00F42BD6">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B8C54EA" w14:textId="77777777" w:rsidR="00F42BD6" w:rsidRDefault="00F42BD6" w:rsidP="00F42BD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41A24DE1" w14:textId="77777777" w:rsidR="00F42BD6" w:rsidRDefault="00F42BD6" w:rsidP="00F42BD6">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0A928569" w14:textId="77777777" w:rsidR="00F42BD6" w:rsidRDefault="00F42BD6" w:rsidP="00F42BD6">
      <w:pPr>
        <w:pStyle w:val="B2"/>
      </w:pPr>
      <w:r>
        <w:t>4)</w:t>
      </w:r>
      <w:r>
        <w:tab/>
        <w:t>When the</w:t>
      </w:r>
      <w:r w:rsidRPr="008937E4">
        <w:t xml:space="preserve"> </w:t>
      </w:r>
      <w:r>
        <w:t>r</w:t>
      </w:r>
      <w:r w:rsidRPr="008937E4">
        <w:t>ule operation</w:t>
      </w:r>
      <w:r>
        <w:t xml:space="preserve"> is "Delete existing QoS rule" on the default QoS rule.</w:t>
      </w:r>
    </w:p>
    <w:p w14:paraId="3214CA5D" w14:textId="77777777" w:rsidR="00F42BD6" w:rsidRDefault="00F42BD6" w:rsidP="00F42BD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62A4149F" w14:textId="77777777" w:rsidR="00F42BD6" w:rsidRPr="00CC0C94" w:rsidRDefault="00F42BD6" w:rsidP="00F42BD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4BB7F280" w14:textId="77777777" w:rsidR="00F42BD6" w:rsidRDefault="00F42BD6" w:rsidP="00F42BD6">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6ADEF110" w14:textId="77777777" w:rsidR="00F42BD6" w:rsidRDefault="00F42BD6" w:rsidP="00F42BD6">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05D2E77B" w14:textId="77777777" w:rsidR="00F42BD6" w:rsidRDefault="00F42BD6" w:rsidP="00F42BD6">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0707061F" w14:textId="77777777" w:rsidR="00F42BD6" w:rsidRDefault="00F42BD6" w:rsidP="00F42BD6">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33827BB9" w14:textId="77777777" w:rsidR="00F42BD6" w:rsidRDefault="00F42BD6" w:rsidP="00F42BD6">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2FD14558" w14:textId="77777777" w:rsidR="00F42BD6" w:rsidRPr="00CC0C94" w:rsidRDefault="00F42BD6" w:rsidP="00F42BD6">
      <w:pPr>
        <w:pStyle w:val="B2"/>
      </w:pPr>
      <w:r>
        <w:t>12)</w:t>
      </w:r>
      <w:r>
        <w:tab/>
        <w:t>When the flow description operation is "Delete existing QoS flow description" and there is no existing QoS flow description with the same QoS flow identifier stored for the EPS bearer context being modified.</w:t>
      </w:r>
    </w:p>
    <w:p w14:paraId="0A5E1258" w14:textId="77777777" w:rsidR="00F42BD6" w:rsidRDefault="00F42BD6" w:rsidP="00F42BD6">
      <w:pPr>
        <w:pStyle w:val="B2"/>
      </w:pPr>
      <w:r>
        <w:t>13)</w:t>
      </w:r>
      <w:r>
        <w:tab/>
        <w:t>When the UE determines that:</w:t>
      </w:r>
    </w:p>
    <w:p w14:paraId="55F2777C" w14:textId="77777777" w:rsidR="00F42BD6" w:rsidRDefault="00F42BD6" w:rsidP="00F42BD6">
      <w:pPr>
        <w:pStyle w:val="B3"/>
      </w:pPr>
      <w:r>
        <w:t>i)</w:t>
      </w:r>
      <w:r>
        <w:tab/>
        <w:t>the default EPS bearer context is associated with one or more QoS flows but the default EPS bearer context is not associated with the default QoS rule.</w:t>
      </w:r>
    </w:p>
    <w:p w14:paraId="51DEAEC1" w14:textId="77777777" w:rsidR="00F42BD6" w:rsidRDefault="00F42BD6" w:rsidP="00F42BD6">
      <w:pPr>
        <w:pStyle w:val="B3"/>
      </w:pPr>
      <w:r>
        <w:t>ii)</w:t>
      </w:r>
      <w:r>
        <w:tab/>
        <w:t>a dedicated EPS bearer context is associated with one or more QoS flows but the dedicated EPS bearer context is associated with the default QoS rule.</w:t>
      </w:r>
    </w:p>
    <w:p w14:paraId="66E312BA" w14:textId="77777777" w:rsidR="00F42BD6" w:rsidRDefault="00F42BD6" w:rsidP="00F42BD6">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30526A00" w14:textId="77777777" w:rsidR="00F42BD6" w:rsidRDefault="00F42BD6" w:rsidP="00F42BD6">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64B94236" w14:textId="77777777" w:rsidR="00F42BD6" w:rsidRDefault="00F42BD6" w:rsidP="00F42BD6">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w:t>
      </w:r>
      <w:r w:rsidRPr="005F7EB0">
        <w:lastRenderedPageBreak/>
        <w:t>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322E0502" w14:textId="77777777" w:rsidR="00F42BD6" w:rsidRPr="00F53A0F" w:rsidRDefault="00F42BD6" w:rsidP="00F42BD6">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2A82ED14" w14:textId="77777777" w:rsidR="00F42BD6" w:rsidRDefault="00F42BD6" w:rsidP="00F42BD6">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7BCDD973" w14:textId="77777777" w:rsidR="00F42BD6" w:rsidRDefault="00F42BD6" w:rsidP="00F42BD6">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231C1208" w14:textId="77777777" w:rsidR="00F42BD6" w:rsidRDefault="00F42BD6" w:rsidP="00F42BD6">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06EC7D20" w14:textId="77777777" w:rsidR="00F42BD6" w:rsidRPr="002508E5" w:rsidRDefault="00F42BD6" w:rsidP="00F42BD6">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3988DB4A" w14:textId="77777777" w:rsidR="00F42BD6" w:rsidRDefault="00F42BD6" w:rsidP="00F42BD6">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5251753B" w14:textId="77777777" w:rsidR="00F42BD6" w:rsidRPr="00CC0C94" w:rsidRDefault="00F42BD6" w:rsidP="00F42BD6">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1A0B3FFD" w14:textId="77777777" w:rsidR="00F42BD6" w:rsidRDefault="00F42BD6" w:rsidP="00F42BD6">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3CA2816F" w14:textId="77777777" w:rsidR="00F42BD6" w:rsidRDefault="00F42BD6" w:rsidP="00F42BD6">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414C65D4" w14:textId="77777777" w:rsidR="00F42BD6" w:rsidRDefault="00F42BD6" w:rsidP="00F42BD6">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2AEB3C13" w14:textId="77777777" w:rsidR="00F42BD6" w:rsidRDefault="00F42BD6" w:rsidP="00F42BD6">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1D6C7860" w14:textId="77777777" w:rsidR="00F42BD6" w:rsidRDefault="00F42BD6" w:rsidP="00F42BD6">
      <w:pPr>
        <w:pStyle w:val="B1"/>
      </w:pPr>
      <w:r>
        <w:t>b)</w:t>
      </w:r>
      <w:r>
        <w:tab/>
        <w:t>Syntactical errors in QoS operations:</w:t>
      </w:r>
    </w:p>
    <w:p w14:paraId="6552BBB0" w14:textId="77777777" w:rsidR="00F42BD6" w:rsidRDefault="00F42BD6" w:rsidP="00F42BD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 xml:space="preserve">and the QoS rule is provided for a PDN connection of </w:t>
      </w:r>
      <w:r>
        <w:lastRenderedPageBreak/>
        <w:t>PDN type IPv4, IPv6, IPv4v6 or Ethernet, or for a PDN connection of PDN type "non-IP" and there is locally available information associated with the PDN connection that is set to "Ethernet"</w:t>
      </w:r>
      <w:r w:rsidRPr="00CC0C94">
        <w:t>.</w:t>
      </w:r>
    </w:p>
    <w:p w14:paraId="31F72D59" w14:textId="77777777" w:rsidR="00F42BD6" w:rsidRPr="00CC0C94" w:rsidRDefault="00F42BD6" w:rsidP="00F42BD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72938413" w14:textId="77777777" w:rsidR="00F42BD6" w:rsidRPr="00CC0C94" w:rsidRDefault="00F42BD6" w:rsidP="00F42BD6">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203EB774" w14:textId="77777777" w:rsidR="00F42BD6" w:rsidRPr="00CC0C94" w:rsidRDefault="00F42BD6" w:rsidP="00F42BD6">
      <w:pPr>
        <w:pStyle w:val="B2"/>
      </w:pPr>
      <w:r>
        <w:t>4</w:t>
      </w:r>
      <w:r w:rsidRPr="00CC0C94">
        <w:t>)</w:t>
      </w:r>
      <w:r w:rsidRPr="008457FE">
        <w:tab/>
      </w:r>
      <w:r>
        <w:t>Void</w:t>
      </w:r>
      <w:r w:rsidRPr="00CC0C94">
        <w:t>.</w:t>
      </w:r>
    </w:p>
    <w:p w14:paraId="21109C02" w14:textId="77777777" w:rsidR="00F42BD6" w:rsidRDefault="00F42BD6" w:rsidP="00F42BD6">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153DBB6A" w14:textId="77777777" w:rsidR="00F42BD6" w:rsidRDefault="00F42BD6" w:rsidP="00F42BD6">
      <w:pPr>
        <w:pStyle w:val="B2"/>
      </w:pPr>
      <w:r>
        <w:t>6)</w:t>
      </w:r>
      <w:r>
        <w:tab/>
        <w:t>When, the</w:t>
      </w:r>
    </w:p>
    <w:p w14:paraId="7C4B9E4E" w14:textId="77777777" w:rsidR="00F42BD6" w:rsidRPr="00C60C5E" w:rsidRDefault="00F42BD6" w:rsidP="00F42BD6">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7C051D81" w14:textId="77777777" w:rsidR="00F42BD6" w:rsidRPr="00C60C5E" w:rsidRDefault="00F42BD6" w:rsidP="00F42BD6">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6B49D1C6" w14:textId="77777777" w:rsidR="00F42BD6" w:rsidRDefault="00F42BD6" w:rsidP="00F42BD6">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0A019923" w14:textId="77777777" w:rsidR="00F42BD6" w:rsidRPr="003B41BC" w:rsidRDefault="00F42BD6" w:rsidP="00F42BD6">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7A5C7F18" w14:textId="77777777" w:rsidR="00F42BD6" w:rsidRPr="00CC0C94" w:rsidRDefault="00F42BD6" w:rsidP="00F42BD6">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4984C271" w14:textId="77777777" w:rsidR="00F42BD6" w:rsidRDefault="00F42BD6" w:rsidP="00F42BD6">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0524334F" w14:textId="77777777" w:rsidR="00F42BD6" w:rsidRPr="00BC0603" w:rsidRDefault="00F42BD6" w:rsidP="00F42BD6">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8D11166" w14:textId="77777777" w:rsidR="00F42BD6" w:rsidRDefault="00F42BD6" w:rsidP="00F42BD6">
      <w:pPr>
        <w:pStyle w:val="B1"/>
      </w:pPr>
      <w:r w:rsidRPr="00CC0C94">
        <w:t>c)</w:t>
      </w:r>
      <w:r w:rsidRPr="00CC0C94">
        <w:tab/>
        <w:t xml:space="preserve">Semantic errors in </w:t>
      </w:r>
      <w:r w:rsidRPr="004B6717">
        <w:t>packet</w:t>
      </w:r>
      <w:r w:rsidRPr="00CC0C94">
        <w:t xml:space="preserve"> filters:</w:t>
      </w:r>
    </w:p>
    <w:p w14:paraId="67955CA1" w14:textId="77777777" w:rsidR="00F42BD6" w:rsidRPr="00CC0C94" w:rsidRDefault="00F42BD6" w:rsidP="00F42BD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680F7FE0" w14:textId="77777777" w:rsidR="00F42BD6" w:rsidRPr="00CC0C94" w:rsidRDefault="00F42BD6" w:rsidP="00F42BD6">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5A9AA17" w14:textId="77777777" w:rsidR="00F42BD6" w:rsidRPr="00CC0C94" w:rsidRDefault="00F42BD6" w:rsidP="00F42BD6">
      <w:pPr>
        <w:pStyle w:val="B1"/>
      </w:pPr>
      <w:r w:rsidRPr="00CC0C94">
        <w:t>d)</w:t>
      </w:r>
      <w:r w:rsidRPr="00CC0C94">
        <w:tab/>
        <w:t>Syntactical errors in packet filters:</w:t>
      </w:r>
    </w:p>
    <w:p w14:paraId="48EEF58B" w14:textId="77777777" w:rsidR="00F42BD6" w:rsidRPr="002508E5" w:rsidRDefault="00F42BD6" w:rsidP="00F42BD6">
      <w:pPr>
        <w:pStyle w:val="B2"/>
      </w:pPr>
      <w:r w:rsidRPr="002508E5">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124EB063" w14:textId="77777777" w:rsidR="00F42BD6" w:rsidRPr="002508E5" w:rsidRDefault="00F42BD6" w:rsidP="00F42BD6">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6FD1861A" w14:textId="77777777" w:rsidR="00F42BD6" w:rsidRDefault="00F42BD6" w:rsidP="00F42BD6">
      <w:pPr>
        <w:pStyle w:val="B2"/>
      </w:pPr>
      <w:r>
        <w:t>3</w:t>
      </w:r>
      <w:r w:rsidRPr="002508E5">
        <w:t>)</w:t>
      </w:r>
      <w:r w:rsidRPr="002508E5">
        <w:tab/>
        <w:t>When there are other types of syntactical errors in the coding of packet filters, such as the use of a reserved value for a packet filter component identifier.</w:t>
      </w:r>
    </w:p>
    <w:p w14:paraId="54127FDE" w14:textId="77777777" w:rsidR="00F42BD6" w:rsidRPr="002508E5" w:rsidRDefault="00F42BD6" w:rsidP="00F42BD6">
      <w:pPr>
        <w:pStyle w:val="B2"/>
      </w:pPr>
      <w:r>
        <w:t>4</w:t>
      </w:r>
      <w:r w:rsidRPr="00180BEC">
        <w:t>)</w:t>
      </w:r>
      <w:r>
        <w:tab/>
        <w:t>Void</w:t>
      </w:r>
      <w:r w:rsidRPr="007D4A58">
        <w:t>.</w:t>
      </w:r>
    </w:p>
    <w:p w14:paraId="64C03B31" w14:textId="77777777" w:rsidR="00F42BD6" w:rsidRDefault="00F42BD6" w:rsidP="00F42BD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3DABB4F2" w14:textId="77777777" w:rsidR="00F42BD6" w:rsidRPr="008B738B" w:rsidRDefault="00F42BD6" w:rsidP="00F42BD6">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7F498233" w14:textId="77777777" w:rsidR="00F42BD6" w:rsidRDefault="00F42BD6" w:rsidP="00F42BD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4214DA02" w14:textId="77777777" w:rsidR="00F42BD6" w:rsidRDefault="00F42BD6" w:rsidP="00F42BD6">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34FC65C1" w14:textId="77777777" w:rsidR="00F42BD6" w:rsidRDefault="00F42BD6" w:rsidP="00F42BD6">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51D86D96" w14:textId="77777777" w:rsidR="00F42BD6" w:rsidRDefault="00F42BD6" w:rsidP="00F42BD6">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76F0F07A" w14:textId="77777777" w:rsidR="00F42BD6" w:rsidRDefault="00F42BD6" w:rsidP="00F42BD6">
      <w:pPr>
        <w:pStyle w:val="B1"/>
      </w:pPr>
      <w:r>
        <w:t>b)</w:t>
      </w:r>
      <w:r>
        <w:tab/>
        <w:t>the UE and the SMF shall perform a local release of the PDU session(s) associated with 3GPP access which have not been transferred to EPS; and</w:t>
      </w:r>
    </w:p>
    <w:p w14:paraId="1446621F" w14:textId="77777777" w:rsidR="00F42BD6" w:rsidRPr="00634115" w:rsidRDefault="00F42BD6" w:rsidP="00F42BD6">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6B2F0505" w14:textId="77777777" w:rsidR="00F42BD6" w:rsidRDefault="00F42BD6" w:rsidP="00F42BD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05E06EC8" w14:textId="77777777" w:rsidR="00F42BD6" w:rsidRDefault="00F42BD6" w:rsidP="00F42BD6">
      <w:pPr>
        <w:pStyle w:val="B1"/>
      </w:pPr>
      <w:r>
        <w:t>a)</w:t>
      </w:r>
      <w:r>
        <w:tab/>
        <w:t>keep some or all of these PDU sessions still associated with non-3GPP access in 5GS, if supported;</w:t>
      </w:r>
    </w:p>
    <w:p w14:paraId="0E0699BE" w14:textId="77777777" w:rsidR="00F42BD6" w:rsidRDefault="00F42BD6" w:rsidP="00F42BD6">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2E44D282" w14:textId="77777777" w:rsidR="00F42BD6" w:rsidRDefault="00F42BD6" w:rsidP="00F42BD6">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214C9FD1" w14:textId="77777777" w:rsidR="00F42BD6" w:rsidRDefault="00F42BD6" w:rsidP="00F42BD6">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139BDF8F" w14:textId="77777777" w:rsidR="00F42BD6" w:rsidRPr="00AD1173" w:rsidRDefault="00F42BD6" w:rsidP="00F42BD6">
      <w:pPr>
        <w:pStyle w:val="B2"/>
      </w:pPr>
      <w:r>
        <w:lastRenderedPageBreak/>
        <w:t>2)</w:t>
      </w:r>
      <w:r w:rsidRPr="00AD1173">
        <w:tab/>
        <w:t>the PDU session type of the PDU session shall be mapped to the PDN type of the default EPS bearer context as follows:</w:t>
      </w:r>
    </w:p>
    <w:p w14:paraId="5DDC2120" w14:textId="77777777" w:rsidR="00F42BD6" w:rsidRPr="00AD1173" w:rsidRDefault="00F42BD6" w:rsidP="00F42BD6">
      <w:pPr>
        <w:pStyle w:val="B3"/>
      </w:pPr>
      <w:r>
        <w:t>i</w:t>
      </w:r>
      <w:r w:rsidRPr="00AD1173">
        <w:t>)</w:t>
      </w:r>
      <w:r w:rsidRPr="00AD1173">
        <w:tab/>
        <w:t>the PDN type shall be set to "non-IP" if the PDU session type is "Unstructured";</w:t>
      </w:r>
    </w:p>
    <w:p w14:paraId="60EFC0F5" w14:textId="77777777" w:rsidR="00F42BD6" w:rsidRPr="00AD1173" w:rsidRDefault="00F42BD6" w:rsidP="00F42BD6">
      <w:pPr>
        <w:pStyle w:val="B3"/>
      </w:pPr>
      <w:r>
        <w:t>ii</w:t>
      </w:r>
      <w:r w:rsidRPr="00AD1173">
        <w:t>)</w:t>
      </w:r>
      <w:r w:rsidRPr="00AD1173">
        <w:tab/>
        <w:t>the PDN type shall be set to "IPv4" if the PDU session type is "IPv4";</w:t>
      </w:r>
    </w:p>
    <w:p w14:paraId="68CA6C44" w14:textId="77777777" w:rsidR="00F42BD6" w:rsidRPr="00AD1173" w:rsidRDefault="00F42BD6" w:rsidP="00F42BD6">
      <w:pPr>
        <w:pStyle w:val="B3"/>
      </w:pPr>
      <w:r>
        <w:t>iii</w:t>
      </w:r>
      <w:r w:rsidRPr="00AD1173">
        <w:t>)</w:t>
      </w:r>
      <w:r w:rsidRPr="00AD1173">
        <w:tab/>
        <w:t>the PDN type shall be set to "IPv6" if the PDU session type is "IPv6";</w:t>
      </w:r>
    </w:p>
    <w:p w14:paraId="38A850CF" w14:textId="77777777" w:rsidR="00F42BD6" w:rsidRPr="00AD1173" w:rsidRDefault="00F42BD6" w:rsidP="00F42BD6">
      <w:pPr>
        <w:pStyle w:val="B3"/>
      </w:pPr>
      <w:r>
        <w:t>iv</w:t>
      </w:r>
      <w:r w:rsidRPr="00DB5AAE">
        <w:t>)</w:t>
      </w:r>
      <w:r w:rsidRPr="00DB5AAE">
        <w:tab/>
        <w:t>the PDN type shall be set to "IPv4v6" if the PDU session type is "IPv4v6";</w:t>
      </w:r>
    </w:p>
    <w:p w14:paraId="2C30E274" w14:textId="77777777" w:rsidR="00F42BD6" w:rsidRDefault="00F42BD6" w:rsidP="00F42BD6">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6A6C3A07" w14:textId="77777777" w:rsidR="00F42BD6" w:rsidRDefault="00F42BD6" w:rsidP="00F42BD6">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4FB2018" w14:textId="77777777" w:rsidR="00F42BD6" w:rsidRPr="00AD1173" w:rsidRDefault="00F42BD6" w:rsidP="00F42BD6">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410B14BB" w14:textId="77777777" w:rsidR="00F42BD6" w:rsidRDefault="00F42BD6" w:rsidP="00F42BD6">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612725DE" w14:textId="77777777" w:rsidR="00F42BD6" w:rsidRPr="00D35293" w:rsidRDefault="00F42BD6" w:rsidP="00F42BD6">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35E4B0FB" w14:textId="77777777" w:rsidR="00F42BD6" w:rsidRPr="00634115" w:rsidRDefault="00F42BD6" w:rsidP="00F42BD6">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21666647" w14:textId="77777777" w:rsidR="00F42BD6" w:rsidRDefault="00F42BD6" w:rsidP="00F42BD6">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706E6424" w14:textId="77777777" w:rsidR="00F42BD6" w:rsidRDefault="00F42BD6" w:rsidP="00F42BD6">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5604BBAD" w14:textId="77777777" w:rsidR="00F42BD6" w:rsidRPr="000949A3" w:rsidRDefault="00F42BD6" w:rsidP="00F42BD6">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EA0CCC5" w14:textId="77777777" w:rsidR="00F42BD6" w:rsidRDefault="00F42BD6" w:rsidP="00F42BD6">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49DC4AC7" w14:textId="77777777" w:rsidR="00F42BD6" w:rsidRPr="00AD1173" w:rsidRDefault="00F42BD6" w:rsidP="00F42BD6">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232D8A63" w14:textId="77777777" w:rsidR="00F42BD6" w:rsidRPr="00634115" w:rsidRDefault="00F42BD6" w:rsidP="00F42BD6">
      <w:pPr>
        <w:pStyle w:val="B1"/>
      </w:pPr>
      <w:r>
        <w:t>b)</w:t>
      </w:r>
      <w:r w:rsidRPr="00AD1173">
        <w:tab/>
      </w:r>
      <w:r>
        <w:t>otherwise</w:t>
      </w:r>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2522C67E" w14:textId="77777777" w:rsidR="00F42BD6" w:rsidRDefault="00F42BD6" w:rsidP="00F42BD6">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and shall process the QoS flow descriptions sequentially starting with the first QoS flow description. The UE shall check QoS rules and QoS flow descriptions for different types of errors as follows:</w:t>
      </w:r>
    </w:p>
    <w:p w14:paraId="42259109" w14:textId="77777777" w:rsidR="00F42BD6" w:rsidRDefault="00F42BD6" w:rsidP="00F42BD6">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3639E820" w14:textId="77777777" w:rsidR="00F42BD6" w:rsidRDefault="00F42BD6" w:rsidP="00F42BD6">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668AF601" w14:textId="77777777" w:rsidR="00F42BD6" w:rsidRDefault="00F42BD6" w:rsidP="00F42BD6">
      <w:pPr>
        <w:pStyle w:val="B1"/>
      </w:pPr>
      <w:r>
        <w:t>a)</w:t>
      </w:r>
      <w:r>
        <w:tab/>
        <w:t>Semantic errors in QoS operations:</w:t>
      </w:r>
    </w:p>
    <w:p w14:paraId="7C0C7128" w14:textId="77777777" w:rsidR="00F42BD6" w:rsidRDefault="00F42BD6" w:rsidP="00F42BD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045E01D9" w14:textId="77777777" w:rsidR="00F42BD6" w:rsidRDefault="00F42BD6" w:rsidP="00F42BD6">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25798E1E" w14:textId="77777777" w:rsidR="00F42BD6" w:rsidRDefault="00F42BD6" w:rsidP="00F42BD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434DD5C9" w14:textId="77777777" w:rsidR="00F42BD6" w:rsidRDefault="00F42BD6" w:rsidP="00F42BD6">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1C0F6566" w14:textId="77777777" w:rsidR="00F42BD6" w:rsidRDefault="00F42BD6" w:rsidP="00F42BD6">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15B1CAAE" w14:textId="77777777" w:rsidR="00F42BD6" w:rsidRDefault="00F42BD6" w:rsidP="00F42BD6">
      <w:pPr>
        <w:pStyle w:val="B2"/>
      </w:pPr>
      <w:r>
        <w:t>6)</w:t>
      </w:r>
      <w:r>
        <w:tab/>
        <w:t>When the UE determines that:</w:t>
      </w:r>
    </w:p>
    <w:p w14:paraId="60B939C5" w14:textId="77777777" w:rsidR="00F42BD6" w:rsidRDefault="00F42BD6" w:rsidP="00F42BD6">
      <w:pPr>
        <w:pStyle w:val="B3"/>
      </w:pPr>
      <w:r>
        <w:t>i)</w:t>
      </w:r>
      <w:r>
        <w:tab/>
        <w:t>the default EPS bearer context is associated with one or more QoS flows but the default EPS bearer context is not associated with the default QoS rules.</w:t>
      </w:r>
    </w:p>
    <w:p w14:paraId="3CEA1C20" w14:textId="77777777" w:rsidR="00F42BD6" w:rsidRDefault="00F42BD6" w:rsidP="00F42BD6">
      <w:pPr>
        <w:pStyle w:val="B3"/>
      </w:pPr>
      <w:r>
        <w:t>ii)</w:t>
      </w:r>
      <w:r>
        <w:tab/>
        <w:t>a dedicated EPS bearer context is associated with one or more QoS flows but the dedicated EPS bearer context is associated with the default QoS rule.</w:t>
      </w:r>
    </w:p>
    <w:p w14:paraId="7C45BE21" w14:textId="77777777" w:rsidR="00F42BD6" w:rsidRDefault="00F42BD6" w:rsidP="00F42BD6">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1A9BF545" w14:textId="77777777" w:rsidR="00F42BD6" w:rsidRPr="00D249C5" w:rsidRDefault="00F42BD6" w:rsidP="00F42BD6">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6C1D2684" w14:textId="77777777" w:rsidR="00F42BD6" w:rsidRDefault="00F42BD6" w:rsidP="00F42BD6">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355B769D" w14:textId="77777777" w:rsidR="00F42BD6" w:rsidRPr="00D249C5" w:rsidRDefault="00F42BD6" w:rsidP="00F42BD6">
      <w:pPr>
        <w:pStyle w:val="B2"/>
      </w:pPr>
      <w:r>
        <w:rPr>
          <w:rFonts w:hint="eastAsia"/>
          <w:lang w:eastAsia="zh-CN"/>
        </w:rPr>
        <w:lastRenderedPageBreak/>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10E224CD" w14:textId="68837590" w:rsidR="00F42BD6" w:rsidRPr="0042480B" w:rsidDel="0042480B" w:rsidRDefault="00F42BD6" w:rsidP="00F42BD6">
      <w:pPr>
        <w:pStyle w:val="B1"/>
        <w:rPr>
          <w:del w:id="10" w:author="康天成(Tiancheng Kang)" w:date="2022-12-28T16:46:00Z"/>
          <w:color w:val="00B0F0"/>
        </w:rPr>
      </w:pPr>
      <w:r>
        <w:tab/>
      </w:r>
      <w:del w:id="11" w:author="康天成(Tiancheng Kang)" w:date="2022-12-28T16:46:00Z">
        <w:r w:rsidRPr="0042480B" w:rsidDel="0042480B">
          <w:rPr>
            <w:rFonts w:hint="eastAsia"/>
            <w:color w:val="00B0F0"/>
          </w:rPr>
          <w:delText>In case 4, if the rule operation is for a non-default QoS rule, the UE shall delete the QoS rule. If the QoS rule is the default QoS rule, the UE shall include a Protocol configuration options IE or Extended protocol configuration options IE with a 5GSM cause parameter set to 5GSM cause #83 "</w:delText>
        </w:r>
      </w:del>
      <w:ins w:id="12" w:author="康天成(Tiancheng Kang)" w:date="2022-12-28T16:46:00Z">
        <w:r w:rsidR="0042480B" w:rsidRPr="0042480B">
          <w:rPr>
            <w:color w:val="00B0F0"/>
          </w:rPr>
          <w:t>“</w:t>
        </w:r>
      </w:ins>
      <w:del w:id="13" w:author="康天成(Tiancheng Kang)" w:date="2022-12-28T16:46:00Z">
        <w:r w:rsidRPr="0042480B" w:rsidDel="0042480B">
          <w:rPr>
            <w:rFonts w:hint="eastAsia"/>
            <w:color w:val="00B0F0"/>
          </w:rPr>
          <w:delText>semantic error in the QoS operation"</w:delText>
        </w:r>
      </w:del>
      <w:ins w:id="14" w:author="康天成(Tiancheng Kang)" w:date="2022-12-28T16:46:00Z">
        <w:r w:rsidR="0042480B" w:rsidRPr="0042480B">
          <w:rPr>
            <w:color w:val="00B0F0"/>
          </w:rPr>
          <w:t>”</w:t>
        </w:r>
      </w:ins>
      <w:del w:id="15" w:author="康天成(Tiancheng Kang)" w:date="2022-12-28T16:46:00Z">
        <w:r w:rsidRPr="0042480B" w:rsidDel="0042480B">
          <w:rPr>
            <w:rFonts w:hint="eastAsia"/>
            <w:color w:val="00B0F0"/>
          </w:rPr>
          <w:delText xml:space="preserve"> in the ACTIVATE DEFAULT EPS BEARER CONTEXT ACCEPT or ACTIVATE DEDICATED EPS BEARER CONTEXT ACCEPT message.</w:delText>
        </w:r>
      </w:del>
    </w:p>
    <w:p w14:paraId="4EAA960D" w14:textId="41DC2058" w:rsidR="00F42BD6" w:rsidRDefault="00F42BD6" w:rsidP="00F42BD6">
      <w:pPr>
        <w:pStyle w:val="B1"/>
      </w:pPr>
      <w:del w:id="16" w:author="康天成(Tiancheng Kang)" w:date="2022-12-28T16:46:00Z">
        <w:r w:rsidRPr="0042480B" w:rsidDel="0042480B">
          <w:rPr>
            <w:rFonts w:hint="eastAsia"/>
            <w:color w:val="00B0F0"/>
          </w:rPr>
          <w:tab/>
          <w:delText xml:space="preserve">Otherwise for all the cases above, </w:delText>
        </w:r>
        <w:r w:rsidRPr="0042480B" w:rsidDel="0042480B">
          <w:rPr>
            <w:color w:val="00B0F0"/>
          </w:rPr>
          <w:delText>t</w:delText>
        </w:r>
      </w:del>
      <w:ins w:id="17" w:author="康天成(Tiancheng Kang)" w:date="2022-12-28T16:46:00Z">
        <w:r w:rsidR="0042480B" w:rsidRPr="0042480B">
          <w:rPr>
            <w:color w:val="00B0F0"/>
          </w:rPr>
          <w:t>T</w:t>
        </w:r>
      </w:ins>
      <w:r w:rsidRPr="00CC0C94">
        <w:t xml:space="preserve">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014B58CD" w14:textId="77777777" w:rsidR="00F42BD6" w:rsidRDefault="00F42BD6" w:rsidP="00F42BD6">
      <w:pPr>
        <w:pStyle w:val="B1"/>
      </w:pPr>
      <w:r w:rsidRPr="00041903">
        <w:t>b)</w:t>
      </w:r>
      <w:r w:rsidRPr="00041903">
        <w:tab/>
        <w:t>Syntactical errors in QoS operations:</w:t>
      </w:r>
    </w:p>
    <w:p w14:paraId="429A6F6A" w14:textId="77777777" w:rsidR="00F42BD6" w:rsidRDefault="00F42BD6" w:rsidP="00F42BD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39B0FF2A" w14:textId="77777777" w:rsidR="00F42BD6" w:rsidRDefault="00F42BD6" w:rsidP="00F42BD6">
      <w:pPr>
        <w:pStyle w:val="B2"/>
      </w:pPr>
      <w:r>
        <w:t>2)</w:t>
      </w:r>
      <w:r>
        <w:tab/>
        <w:t>Void</w:t>
      </w:r>
      <w:r w:rsidRPr="00CC0C94">
        <w:t>.</w:t>
      </w:r>
    </w:p>
    <w:p w14:paraId="5639C267" w14:textId="77777777" w:rsidR="00F42BD6" w:rsidRPr="00CC0C94" w:rsidRDefault="00F42BD6" w:rsidP="00F42BD6">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00E3C296" w14:textId="77777777" w:rsidR="00F42BD6" w:rsidRDefault="00F42BD6" w:rsidP="00F42BD6">
      <w:pPr>
        <w:pStyle w:val="B2"/>
      </w:pPr>
      <w:r>
        <w:t>4)</w:t>
      </w:r>
      <w:r>
        <w:tab/>
        <w:t>When, the</w:t>
      </w:r>
    </w:p>
    <w:p w14:paraId="3CACADD0" w14:textId="77777777" w:rsidR="00F42BD6" w:rsidRDefault="00F42BD6" w:rsidP="00F42BD6">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4794DCAE" w14:textId="77777777" w:rsidR="00F42BD6" w:rsidRPr="003B41BC" w:rsidRDefault="00F42BD6" w:rsidP="00F42BD6">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34E2D588" w14:textId="77777777" w:rsidR="00F42BD6" w:rsidRPr="00CC0C94" w:rsidRDefault="00F42BD6" w:rsidP="00F42BD6">
      <w:pPr>
        <w:pStyle w:val="B1"/>
      </w:pPr>
      <w:r>
        <w:tab/>
      </w:r>
      <w:r w:rsidRPr="00CC0C94">
        <w:t xml:space="preserve">In case </w:t>
      </w:r>
      <w:r>
        <w:t>1, case 3 or case 4,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7D267F78" w14:textId="77777777" w:rsidR="00F42BD6" w:rsidRPr="00CC0C94" w:rsidRDefault="00F42BD6" w:rsidP="00F42BD6">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 message</w:t>
      </w:r>
      <w:r w:rsidRPr="00CC0C94">
        <w:t>.</w:t>
      </w:r>
    </w:p>
    <w:p w14:paraId="48F52038" w14:textId="77777777" w:rsidR="00F42BD6" w:rsidRPr="00BC0603" w:rsidRDefault="00F42BD6" w:rsidP="00F42BD6">
      <w:pPr>
        <w:pStyle w:val="NO"/>
      </w:pPr>
      <w:r>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7EE1E778" w14:textId="77777777" w:rsidR="00F42BD6" w:rsidRDefault="00F42BD6" w:rsidP="00F42BD6">
      <w:pPr>
        <w:pStyle w:val="B1"/>
      </w:pPr>
      <w:r w:rsidRPr="00CC0C94">
        <w:t>c)</w:t>
      </w:r>
      <w:r w:rsidRPr="00CC0C94">
        <w:tab/>
        <w:t xml:space="preserve">Semantic errors in </w:t>
      </w:r>
      <w:r w:rsidRPr="004B6717">
        <w:t>packet</w:t>
      </w:r>
      <w:r w:rsidRPr="00CC0C94">
        <w:t xml:space="preserve"> filters:</w:t>
      </w:r>
    </w:p>
    <w:p w14:paraId="3B79F2B6" w14:textId="77777777" w:rsidR="00F42BD6" w:rsidRPr="00CC0C94" w:rsidRDefault="00F42BD6" w:rsidP="00F42BD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060FD5E" w14:textId="77777777" w:rsidR="00F42BD6" w:rsidRPr="00CC0C94" w:rsidRDefault="00F42BD6" w:rsidP="00F42BD6">
      <w:pPr>
        <w:pStyle w:val="B1"/>
      </w:pPr>
      <w:r w:rsidRPr="00CC0C94">
        <w:lastRenderedPageBreak/>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33E4E367" w14:textId="77777777" w:rsidR="00F42BD6" w:rsidRPr="00CC0C94" w:rsidRDefault="00F42BD6" w:rsidP="00F42BD6">
      <w:pPr>
        <w:pStyle w:val="B1"/>
      </w:pPr>
      <w:r w:rsidRPr="00CC0C94">
        <w:t>d)</w:t>
      </w:r>
      <w:r w:rsidRPr="00CC0C94">
        <w:tab/>
        <w:t>Syntactical errors in packet filters:</w:t>
      </w:r>
    </w:p>
    <w:p w14:paraId="6EF4C19A" w14:textId="77777777" w:rsidR="00F42BD6" w:rsidRPr="00CC0C94" w:rsidRDefault="00F42BD6" w:rsidP="00F42BD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EB43352" w14:textId="77777777" w:rsidR="00F42BD6" w:rsidRDefault="00F42BD6" w:rsidP="00F42BD6">
      <w:pPr>
        <w:pStyle w:val="B2"/>
      </w:pPr>
      <w:r>
        <w:t>2</w:t>
      </w:r>
      <w:r w:rsidRPr="00CC0C94">
        <w:t>)</w:t>
      </w:r>
      <w:r w:rsidRPr="00CC0C94">
        <w:tab/>
        <w:t>When there are other types of syntactical errors in the coding of packet filters, such as the use of a reserved value for a packet filter component identifier.</w:t>
      </w:r>
    </w:p>
    <w:p w14:paraId="2221ACBA" w14:textId="77777777" w:rsidR="00F42BD6" w:rsidRDefault="00F42BD6" w:rsidP="00F42BD6">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00EC308B" w14:textId="77777777" w:rsidR="00F42BD6" w:rsidRDefault="00F42BD6" w:rsidP="00F42BD6">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000EF73A" w14:textId="77777777" w:rsidR="00F42BD6" w:rsidRDefault="00F42BD6" w:rsidP="00F42BD6">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592F1E6C" w14:textId="77777777" w:rsidR="00F42BD6" w:rsidRPr="00634115" w:rsidRDefault="00F42BD6" w:rsidP="00F42BD6">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7FAEFCF8" w14:textId="77777777" w:rsidR="00F42BD6" w:rsidRPr="00AD1173" w:rsidRDefault="00F42BD6" w:rsidP="00F42BD6">
      <w:pPr>
        <w:pStyle w:val="B1"/>
      </w:pPr>
      <w:r>
        <w:t>a)</w:t>
      </w:r>
      <w:r w:rsidRPr="00AD1173">
        <w:tab/>
        <w:t>the PDN type of the default EPS bearer context shall be mapped to the PDU session type of the PDU session as follows:</w:t>
      </w:r>
    </w:p>
    <w:p w14:paraId="772BA0B7" w14:textId="77777777" w:rsidR="00F42BD6" w:rsidRDefault="00F42BD6" w:rsidP="00F42BD6">
      <w:pPr>
        <w:pStyle w:val="B2"/>
      </w:pPr>
      <w:r w:rsidRPr="00AD1173">
        <w:t>1)</w:t>
      </w:r>
      <w:r w:rsidRPr="00AD1173">
        <w:tab/>
        <w:t>if the PDN type is "non-IP"</w:t>
      </w:r>
      <w:r>
        <w:t>:</w:t>
      </w:r>
    </w:p>
    <w:p w14:paraId="5FC1789A" w14:textId="77777777" w:rsidR="00F42BD6" w:rsidRPr="00AD1173" w:rsidRDefault="00F42BD6" w:rsidP="00F42BD6">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1C3C89FC" w14:textId="77777777" w:rsidR="00F42BD6" w:rsidRPr="008D217E" w:rsidRDefault="00F42BD6" w:rsidP="00F42BD6">
      <w:pPr>
        <w:pStyle w:val="B3"/>
      </w:pPr>
      <w:r w:rsidRPr="008D217E">
        <w:t>-</w:t>
      </w:r>
      <w:r w:rsidRPr="008D217E">
        <w:tab/>
        <w:t>otherwise, the PDU session type is set to "Unstructured";</w:t>
      </w:r>
    </w:p>
    <w:p w14:paraId="59863A73" w14:textId="77777777" w:rsidR="00F42BD6" w:rsidRPr="00AD1173" w:rsidRDefault="00F42BD6" w:rsidP="00F42BD6">
      <w:pPr>
        <w:pStyle w:val="B2"/>
      </w:pPr>
      <w:r w:rsidRPr="00AD1173">
        <w:t>2)</w:t>
      </w:r>
      <w:r w:rsidRPr="00AD1173">
        <w:tab/>
        <w:t>if the PDN type is "IPv4" the PDU session type is set to "IPv4";</w:t>
      </w:r>
    </w:p>
    <w:p w14:paraId="0D7D2692" w14:textId="77777777" w:rsidR="00F42BD6" w:rsidRPr="00AD1173" w:rsidRDefault="00F42BD6" w:rsidP="00F42BD6">
      <w:pPr>
        <w:pStyle w:val="B2"/>
      </w:pPr>
      <w:r w:rsidRPr="00AD1173">
        <w:t>3)</w:t>
      </w:r>
      <w:r w:rsidRPr="00AD1173">
        <w:tab/>
        <w:t>if the PDN type is "IPv6", the PDU session type is set to "IPv6";</w:t>
      </w:r>
    </w:p>
    <w:p w14:paraId="153D6BE2" w14:textId="77777777" w:rsidR="00F42BD6" w:rsidRPr="00AD1173" w:rsidRDefault="00F42BD6" w:rsidP="00F42BD6">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70608375" w14:textId="77777777" w:rsidR="00F42BD6" w:rsidRPr="008D217E" w:rsidRDefault="00F42BD6" w:rsidP="00F42BD6">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41A00ED9" w14:textId="77777777" w:rsidR="00F42BD6" w:rsidRPr="00AD1173" w:rsidRDefault="00F42BD6" w:rsidP="00F42BD6">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346671AD" w14:textId="77777777" w:rsidR="00F42BD6" w:rsidRPr="00AD1173" w:rsidRDefault="00F42BD6" w:rsidP="00F42BD6">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5923C154" w14:textId="77777777" w:rsidR="00F42BD6" w:rsidRPr="00AD1173" w:rsidRDefault="00F42BD6" w:rsidP="00F42BD6">
      <w:pPr>
        <w:pStyle w:val="B1"/>
      </w:pPr>
      <w:r>
        <w:t>d)</w:t>
      </w:r>
      <w:r w:rsidRPr="00AD1173">
        <w:tab/>
        <w:t>for each default EPS bearer context in state BEARER CONTEXT ACTIVE the UE shall set the state of the mapped PDU session to PDU SESSION ACTIVE; and</w:t>
      </w:r>
    </w:p>
    <w:p w14:paraId="4BBC984B" w14:textId="77777777" w:rsidR="00F42BD6" w:rsidRPr="00AD1173" w:rsidRDefault="00F42BD6" w:rsidP="00F42BD6">
      <w:pPr>
        <w:pStyle w:val="B1"/>
      </w:pPr>
      <w:r>
        <w:t>e)</w:t>
      </w:r>
      <w:r w:rsidRPr="00AD1173">
        <w:tab/>
        <w:t>for any other default EPS bearer context the UE shall set the state of the mapped PDU session to PDU SESSION INACTIVE.</w:t>
      </w:r>
    </w:p>
    <w:p w14:paraId="1D2B5ADA" w14:textId="77777777" w:rsidR="00F42BD6" w:rsidRPr="00634115" w:rsidRDefault="00F42BD6" w:rsidP="00F42BD6">
      <w:r w:rsidRPr="00634115">
        <w:t>Additionally, the UE shall set:</w:t>
      </w:r>
    </w:p>
    <w:p w14:paraId="23491C5D" w14:textId="77777777" w:rsidR="00F42BD6" w:rsidRDefault="00F42BD6" w:rsidP="00F42BD6">
      <w:pPr>
        <w:pStyle w:val="B1"/>
      </w:pPr>
      <w:r>
        <w:lastRenderedPageBreak/>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46D1D3FB" w14:textId="77777777" w:rsidR="00F42BD6" w:rsidRPr="00C56117" w:rsidRDefault="00F42BD6" w:rsidP="00F42BD6">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7ABE26DC" w14:textId="77777777" w:rsidR="00F42BD6" w:rsidRPr="00AD1173" w:rsidRDefault="00F42BD6" w:rsidP="00F42BD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6BE5CE97" w14:textId="77777777" w:rsidR="00F42BD6" w:rsidRPr="00AD1173" w:rsidRDefault="00F42BD6" w:rsidP="00F42BD6">
      <w:pPr>
        <w:pStyle w:val="B1"/>
      </w:pPr>
      <w:r>
        <w:t>d)</w:t>
      </w:r>
      <w:r>
        <w:tab/>
        <w:t>the SSC mode of the PDU session to "SSC mode 1"; and</w:t>
      </w:r>
    </w:p>
    <w:p w14:paraId="6A335CAE" w14:textId="77777777" w:rsidR="00F42BD6" w:rsidRPr="00F95AEC" w:rsidRDefault="00F42BD6" w:rsidP="00F42BD6">
      <w:pPr>
        <w:pStyle w:val="B1"/>
      </w:pPr>
      <w:r w:rsidRPr="00F95AEC">
        <w:t>e)</w:t>
      </w:r>
      <w:r w:rsidRPr="00F95AEC">
        <w:tab/>
        <w:t>the always-on PDU session indication to the always-on PDU session indication maintained in the UE, if any.</w:t>
      </w:r>
    </w:p>
    <w:p w14:paraId="4F7779B8" w14:textId="77777777" w:rsidR="00F42BD6" w:rsidRDefault="00F42BD6" w:rsidP="00F42BD6">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35856102" w14:textId="77777777" w:rsidR="00F42BD6" w:rsidRPr="004D2D58" w:rsidRDefault="00F42BD6" w:rsidP="00F42BD6">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58E76969" w14:textId="77777777" w:rsidR="00F42BD6" w:rsidRPr="004D2D58" w:rsidRDefault="00F42BD6" w:rsidP="00F42BD6">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40C3B943" w14:textId="77777777" w:rsidR="00F42BD6" w:rsidRPr="004D2D58" w:rsidRDefault="00F42BD6" w:rsidP="00F42BD6">
      <w:pPr>
        <w:pStyle w:val="B1"/>
      </w:pPr>
      <w:r>
        <w:t>a</w:t>
      </w:r>
      <w:r w:rsidRPr="004D2D58">
        <w:t>)</w:t>
      </w:r>
      <w:r w:rsidRPr="004D2D58">
        <w:tab/>
        <w:t>the PDU session is an MA PDU session which:</w:t>
      </w:r>
    </w:p>
    <w:p w14:paraId="2FA70A32" w14:textId="77777777" w:rsidR="00F42BD6" w:rsidRPr="004D2D58" w:rsidRDefault="00F42BD6" w:rsidP="00F42BD6">
      <w:pPr>
        <w:pStyle w:val="B2"/>
      </w:pPr>
      <w:r w:rsidRPr="004D2D58">
        <w:t>1)</w:t>
      </w:r>
      <w:r w:rsidRPr="004D2D58">
        <w:tab/>
        <w:t>is established over non-3GPP access; and</w:t>
      </w:r>
    </w:p>
    <w:p w14:paraId="363EE540" w14:textId="77777777" w:rsidR="00F42BD6" w:rsidRPr="004D2D58" w:rsidRDefault="00F42BD6" w:rsidP="00F42BD6">
      <w:pPr>
        <w:pStyle w:val="B2"/>
      </w:pPr>
      <w:r w:rsidRPr="004D2D58">
        <w:t>2)</w:t>
      </w:r>
      <w:r w:rsidRPr="004D2D58">
        <w:tab/>
        <w:t>has a PDN connection as a user-plane resource; and</w:t>
      </w:r>
    </w:p>
    <w:p w14:paraId="25ED8DDC" w14:textId="77777777" w:rsidR="00F42BD6" w:rsidRPr="004D2D58" w:rsidRDefault="00F42BD6" w:rsidP="00F42BD6">
      <w:pPr>
        <w:pStyle w:val="B1"/>
        <w:rPr>
          <w:noProof/>
          <w:lang w:val="en-US"/>
        </w:rPr>
      </w:pPr>
      <w:r>
        <w:t>b</w:t>
      </w:r>
      <w:r w:rsidRPr="004D2D58">
        <w:t>)</w:t>
      </w:r>
      <w:r w:rsidRPr="004D2D58">
        <w:tab/>
        <w:t>the QoS flow already exists over the non-3GPP access.</w:t>
      </w:r>
    </w:p>
    <w:p w14:paraId="256800F2" w14:textId="77777777" w:rsidR="00F42BD6" w:rsidRPr="004D2D58" w:rsidRDefault="00F42BD6" w:rsidP="00F42BD6">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21F91D75" w14:textId="77777777" w:rsidR="00F42BD6" w:rsidRPr="004D2D58" w:rsidRDefault="00F42BD6" w:rsidP="00F42BD6">
      <w:pPr>
        <w:pStyle w:val="B1"/>
      </w:pPr>
      <w:r>
        <w:t>a</w:t>
      </w:r>
      <w:r w:rsidRPr="004D2D58">
        <w:t>)</w:t>
      </w:r>
      <w:r w:rsidRPr="004D2D58">
        <w:tab/>
        <w:t>the PDU session is an MA PDU session which:</w:t>
      </w:r>
    </w:p>
    <w:p w14:paraId="6CEBC74D" w14:textId="77777777" w:rsidR="00F42BD6" w:rsidRPr="004D2D58" w:rsidRDefault="00F42BD6" w:rsidP="00F42BD6">
      <w:pPr>
        <w:pStyle w:val="B2"/>
      </w:pPr>
      <w:r w:rsidRPr="004D2D58">
        <w:t>1)</w:t>
      </w:r>
      <w:r w:rsidRPr="004D2D58">
        <w:tab/>
        <w:t>is established over non-3GPP access; and</w:t>
      </w:r>
    </w:p>
    <w:p w14:paraId="2C49BED9" w14:textId="77777777" w:rsidR="00F42BD6" w:rsidRPr="004D2D58" w:rsidRDefault="00F42BD6" w:rsidP="00F42BD6">
      <w:pPr>
        <w:pStyle w:val="B2"/>
      </w:pPr>
      <w:r w:rsidRPr="004D2D58">
        <w:t>2)</w:t>
      </w:r>
      <w:r w:rsidRPr="004D2D58">
        <w:tab/>
        <w:t>has a PDN connection as a user-plane resource; and</w:t>
      </w:r>
    </w:p>
    <w:p w14:paraId="242B57A3" w14:textId="77777777" w:rsidR="00F42BD6" w:rsidRPr="00AD7C25" w:rsidRDefault="00F42BD6" w:rsidP="00F42BD6">
      <w:pPr>
        <w:pStyle w:val="B1"/>
        <w:rPr>
          <w:noProof/>
          <w:lang w:val="en-US"/>
        </w:rPr>
      </w:pPr>
      <w:r>
        <w:t>b</w:t>
      </w:r>
      <w:r w:rsidRPr="004D2D58">
        <w:t>)</w:t>
      </w:r>
      <w:r w:rsidRPr="004D2D58">
        <w:tab/>
        <w:t>the QoS rule already exists over the non-3GPP access.</w:t>
      </w:r>
    </w:p>
    <w:p w14:paraId="2DCDC2A9" w14:textId="77777777" w:rsidR="00F42BD6" w:rsidRPr="008547CF" w:rsidRDefault="00F42BD6" w:rsidP="00F42BD6">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49B19AF2" w14:textId="77777777" w:rsidR="00F42BD6" w:rsidRDefault="00F42BD6" w:rsidP="00F42BD6">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3D920FAE" w14:textId="77777777" w:rsidR="00F42BD6" w:rsidRPr="00AD7C25" w:rsidRDefault="00F42BD6" w:rsidP="00F42BD6">
      <w:pPr>
        <w:rPr>
          <w:noProof/>
          <w:lang w:val="en-US"/>
        </w:rPr>
      </w:pPr>
      <w:r w:rsidRPr="000F08CD">
        <w:lastRenderedPageBreak/>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277050EB" w14:textId="77777777" w:rsidR="00F42BD6" w:rsidRDefault="00F42BD6" w:rsidP="00F42BD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1ADCFE85" w14:textId="77777777" w:rsidR="00F42BD6" w:rsidRDefault="00F42BD6" w:rsidP="00F42BD6">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2B1D022B" w14:textId="77777777" w:rsidR="00F42BD6" w:rsidRPr="004D2D58" w:rsidRDefault="00F42BD6" w:rsidP="00F42BD6">
      <w:pPr>
        <w:pStyle w:val="B1"/>
      </w:pPr>
      <w:r w:rsidRPr="004D2D58">
        <w:t>a)</w:t>
      </w:r>
      <w:r w:rsidRPr="004D2D58">
        <w:tab/>
        <w:t>is established over non-3GPP access; and</w:t>
      </w:r>
    </w:p>
    <w:p w14:paraId="12E8FAE6" w14:textId="77777777" w:rsidR="00F42BD6" w:rsidRPr="004D2D58" w:rsidRDefault="00F42BD6" w:rsidP="00F42BD6">
      <w:pPr>
        <w:pStyle w:val="B1"/>
      </w:pPr>
      <w:r w:rsidRPr="004D2D58">
        <w:t>b)</w:t>
      </w:r>
      <w:r w:rsidRPr="004D2D58">
        <w:tab/>
        <w:t>has a PDN connection as a user-plane resource;</w:t>
      </w:r>
    </w:p>
    <w:p w14:paraId="0EEE03C7" w14:textId="77777777" w:rsidR="00F42BD6" w:rsidRDefault="00F42BD6" w:rsidP="00F42BD6">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5C13A1F0" w14:textId="77777777" w:rsidR="00F42BD6" w:rsidRDefault="00F42BD6" w:rsidP="00F42BD6">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78385A50" w14:textId="77777777" w:rsidR="00F42BD6" w:rsidRDefault="00F42BD6" w:rsidP="00F42BD6">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24ED9F02" w14:textId="77777777" w:rsidR="00F42BD6" w:rsidRDefault="00F42BD6" w:rsidP="00F42BD6">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4AF9D197" w14:textId="77777777" w:rsidR="00F42BD6" w:rsidRPr="00F95AEC" w:rsidRDefault="00F42BD6" w:rsidP="00F42BD6">
      <w:r w:rsidRPr="00F95AEC">
        <w:t>For a PDN connection established when in S1 mode, upon the first inter-system change from S1 mode to N1 mode, the SMF shall determine the PDU session indication as specified in subclause 6.3.2.2.</w:t>
      </w:r>
    </w:p>
    <w:p w14:paraId="6CEA5ABB" w14:textId="77777777" w:rsidR="00F42BD6" w:rsidRDefault="00F42BD6" w:rsidP="00F42BD6">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75A79FB5" w14:textId="77777777" w:rsidR="00F42BD6" w:rsidRDefault="00F42BD6" w:rsidP="00F42BD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3AA6D29F" w14:textId="77777777" w:rsidR="00F42BD6" w:rsidRPr="00AD7C25" w:rsidRDefault="00F42BD6" w:rsidP="00F42BD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2CEAFEF2" w14:textId="77777777" w:rsidR="00F42BD6" w:rsidRPr="001540E1" w:rsidRDefault="00F42BD6" w:rsidP="00F42BD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4E4353F1" w14:textId="77777777" w:rsidR="00F42BD6" w:rsidRDefault="00F42BD6" w:rsidP="00F42BD6">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7F83014" w14:textId="77777777" w:rsidR="00F42BD6" w:rsidRPr="00C53752" w:rsidRDefault="00F42BD6" w:rsidP="00F42BD6">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 and </w:t>
      </w:r>
      <w:r w:rsidRPr="00C53752">
        <w:rPr>
          <w:lang w:eastAsia="zh-CN"/>
        </w:rPr>
        <w:t>the network shall consider the UE as removed from the associated MBS sessions</w:t>
      </w:r>
      <w:r w:rsidRPr="00C53752">
        <w:rPr>
          <w:lang w:val="en-US" w:eastAsia="zh-CN"/>
        </w:rPr>
        <w:t>.</w:t>
      </w:r>
    </w:p>
    <w:p w14:paraId="5759157A" w14:textId="77777777" w:rsidR="00F42BD6" w:rsidRDefault="00F42BD6" w:rsidP="00F42BD6">
      <w:pPr>
        <w:rPr>
          <w:lang w:eastAsia="zh-CN"/>
        </w:rPr>
      </w:pPr>
      <w:r>
        <w:rPr>
          <w:lang w:eastAsia="zh-CN"/>
        </w:rPr>
        <w:lastRenderedPageBreak/>
        <w:t xml:space="preserve">For the case of </w:t>
      </w:r>
      <w:r w:rsidRPr="00173341">
        <w:rPr>
          <w:lang w:eastAsia="zh-CN"/>
        </w:rPr>
        <w:t>handover of an existing PDU session from 3GPP ac</w:t>
      </w:r>
      <w:r>
        <w:rPr>
          <w:lang w:eastAsia="zh-CN"/>
        </w:rPr>
        <w:t>cess to non-3GPP access,</w:t>
      </w:r>
    </w:p>
    <w:p w14:paraId="0F99DB97" w14:textId="77777777" w:rsidR="00F42BD6" w:rsidRDefault="00F42BD6" w:rsidP="00F42BD6">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1C89E369" w14:textId="77777777" w:rsidR="00F42BD6" w:rsidRPr="009417B5" w:rsidRDefault="00F42BD6" w:rsidP="00F42BD6">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59ABD" w14:textId="77777777" w:rsidR="00290A3E" w:rsidRDefault="00290A3E">
      <w:r>
        <w:separator/>
      </w:r>
    </w:p>
  </w:endnote>
  <w:endnote w:type="continuationSeparator" w:id="0">
    <w:p w14:paraId="6F9A18FA" w14:textId="77777777" w:rsidR="00290A3E" w:rsidRDefault="00290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E13ED" w14:textId="77777777" w:rsidR="00290A3E" w:rsidRDefault="00290A3E">
      <w:r>
        <w:separator/>
      </w:r>
    </w:p>
  </w:footnote>
  <w:footnote w:type="continuationSeparator" w:id="0">
    <w:p w14:paraId="191A4D28" w14:textId="77777777" w:rsidR="00290A3E" w:rsidRDefault="00290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824203644">
    <w:abstractNumId w:val="3"/>
  </w:num>
  <w:num w:numId="2" w16cid:durableId="572156065">
    <w:abstractNumId w:val="2"/>
  </w:num>
  <w:num w:numId="3" w16cid:durableId="1180002162">
    <w:abstractNumId w:val="1"/>
  </w:num>
  <w:num w:numId="4" w16cid:durableId="199498373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康天成(Tiancheng Kang)">
    <w15:presenceInfo w15:providerId="AD" w15:userId="S-1-5-21-2452239665-523403658-1294386290-4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55588"/>
    <w:rsid w:val="0006031F"/>
    <w:rsid w:val="000628F9"/>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C21"/>
    <w:rsid w:val="00137EA5"/>
    <w:rsid w:val="00145D43"/>
    <w:rsid w:val="00146230"/>
    <w:rsid w:val="00153EB9"/>
    <w:rsid w:val="00157D3D"/>
    <w:rsid w:val="001616EB"/>
    <w:rsid w:val="00171E06"/>
    <w:rsid w:val="001804FA"/>
    <w:rsid w:val="00183FAE"/>
    <w:rsid w:val="00192C46"/>
    <w:rsid w:val="001A08B3"/>
    <w:rsid w:val="001A7B60"/>
    <w:rsid w:val="001B52F0"/>
    <w:rsid w:val="001B7A65"/>
    <w:rsid w:val="001C56B3"/>
    <w:rsid w:val="001C7CE5"/>
    <w:rsid w:val="001D29AF"/>
    <w:rsid w:val="001D7731"/>
    <w:rsid w:val="001E41F3"/>
    <w:rsid w:val="001F43A4"/>
    <w:rsid w:val="0021288A"/>
    <w:rsid w:val="00213777"/>
    <w:rsid w:val="00235FF6"/>
    <w:rsid w:val="00240158"/>
    <w:rsid w:val="002428D9"/>
    <w:rsid w:val="0026004D"/>
    <w:rsid w:val="002640DD"/>
    <w:rsid w:val="00271478"/>
    <w:rsid w:val="00275D12"/>
    <w:rsid w:val="00277D62"/>
    <w:rsid w:val="00284FEB"/>
    <w:rsid w:val="002860C4"/>
    <w:rsid w:val="00286F1B"/>
    <w:rsid w:val="002872B3"/>
    <w:rsid w:val="00290A3E"/>
    <w:rsid w:val="00291BC6"/>
    <w:rsid w:val="002B5741"/>
    <w:rsid w:val="002D0268"/>
    <w:rsid w:val="002D0579"/>
    <w:rsid w:val="002D226D"/>
    <w:rsid w:val="002E472E"/>
    <w:rsid w:val="002E64DC"/>
    <w:rsid w:val="002E6514"/>
    <w:rsid w:val="002E7522"/>
    <w:rsid w:val="00305409"/>
    <w:rsid w:val="00305B75"/>
    <w:rsid w:val="0031091C"/>
    <w:rsid w:val="00325AF4"/>
    <w:rsid w:val="00343ED5"/>
    <w:rsid w:val="003448B7"/>
    <w:rsid w:val="00351B84"/>
    <w:rsid w:val="003609EF"/>
    <w:rsid w:val="00361720"/>
    <w:rsid w:val="0036231A"/>
    <w:rsid w:val="003726F7"/>
    <w:rsid w:val="00374DD4"/>
    <w:rsid w:val="003A0E63"/>
    <w:rsid w:val="003A4E92"/>
    <w:rsid w:val="003A63C5"/>
    <w:rsid w:val="003B534E"/>
    <w:rsid w:val="003C3FAE"/>
    <w:rsid w:val="003C48A2"/>
    <w:rsid w:val="003C5048"/>
    <w:rsid w:val="003C7972"/>
    <w:rsid w:val="003D1A8E"/>
    <w:rsid w:val="003D454E"/>
    <w:rsid w:val="003E1A36"/>
    <w:rsid w:val="003E75E2"/>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71A5C"/>
    <w:rsid w:val="004825FB"/>
    <w:rsid w:val="00482E56"/>
    <w:rsid w:val="004848F2"/>
    <w:rsid w:val="00495487"/>
    <w:rsid w:val="00495C72"/>
    <w:rsid w:val="004A38C0"/>
    <w:rsid w:val="004B75B7"/>
    <w:rsid w:val="004D6744"/>
    <w:rsid w:val="004E07D6"/>
    <w:rsid w:val="004E12CF"/>
    <w:rsid w:val="0051427D"/>
    <w:rsid w:val="0051580D"/>
    <w:rsid w:val="005231C6"/>
    <w:rsid w:val="005246E8"/>
    <w:rsid w:val="00532A46"/>
    <w:rsid w:val="005460F8"/>
    <w:rsid w:val="00547111"/>
    <w:rsid w:val="00547370"/>
    <w:rsid w:val="00555108"/>
    <w:rsid w:val="00565F5A"/>
    <w:rsid w:val="00567CE5"/>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E2C44"/>
    <w:rsid w:val="005E4267"/>
    <w:rsid w:val="005E7109"/>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5808"/>
    <w:rsid w:val="006969F2"/>
    <w:rsid w:val="006A1676"/>
    <w:rsid w:val="006A1DF9"/>
    <w:rsid w:val="006A2E0E"/>
    <w:rsid w:val="006A4B16"/>
    <w:rsid w:val="006A61E8"/>
    <w:rsid w:val="006B05C8"/>
    <w:rsid w:val="006B09B7"/>
    <w:rsid w:val="006B402A"/>
    <w:rsid w:val="006B46FB"/>
    <w:rsid w:val="006C65FA"/>
    <w:rsid w:val="006D0A1C"/>
    <w:rsid w:val="006D3C5C"/>
    <w:rsid w:val="006D4995"/>
    <w:rsid w:val="006E21FB"/>
    <w:rsid w:val="006E605B"/>
    <w:rsid w:val="00700CEA"/>
    <w:rsid w:val="00702D64"/>
    <w:rsid w:val="00702E8E"/>
    <w:rsid w:val="0073148A"/>
    <w:rsid w:val="007359FC"/>
    <w:rsid w:val="00742C4D"/>
    <w:rsid w:val="00761A66"/>
    <w:rsid w:val="00762B40"/>
    <w:rsid w:val="00785B51"/>
    <w:rsid w:val="00785D58"/>
    <w:rsid w:val="007862AC"/>
    <w:rsid w:val="00792342"/>
    <w:rsid w:val="007928EE"/>
    <w:rsid w:val="007977A8"/>
    <w:rsid w:val="007A509D"/>
    <w:rsid w:val="007A6964"/>
    <w:rsid w:val="007A6FB9"/>
    <w:rsid w:val="007B512A"/>
    <w:rsid w:val="007C2097"/>
    <w:rsid w:val="007C605E"/>
    <w:rsid w:val="007C7E8F"/>
    <w:rsid w:val="007D0CAA"/>
    <w:rsid w:val="007D324B"/>
    <w:rsid w:val="007D6A07"/>
    <w:rsid w:val="007F2461"/>
    <w:rsid w:val="007F7259"/>
    <w:rsid w:val="008040A8"/>
    <w:rsid w:val="008259B0"/>
    <w:rsid w:val="008279FA"/>
    <w:rsid w:val="008303EA"/>
    <w:rsid w:val="00834D6F"/>
    <w:rsid w:val="008360B1"/>
    <w:rsid w:val="008360D5"/>
    <w:rsid w:val="00840B33"/>
    <w:rsid w:val="00861126"/>
    <w:rsid w:val="008626E7"/>
    <w:rsid w:val="00870EE7"/>
    <w:rsid w:val="008854A8"/>
    <w:rsid w:val="008863B9"/>
    <w:rsid w:val="008867A7"/>
    <w:rsid w:val="00890E3A"/>
    <w:rsid w:val="0089666F"/>
    <w:rsid w:val="008A45A6"/>
    <w:rsid w:val="008B2B3A"/>
    <w:rsid w:val="008B6DBF"/>
    <w:rsid w:val="008C0A44"/>
    <w:rsid w:val="008D1E39"/>
    <w:rsid w:val="008D74CF"/>
    <w:rsid w:val="008F2B9F"/>
    <w:rsid w:val="008F3789"/>
    <w:rsid w:val="008F686C"/>
    <w:rsid w:val="009035C2"/>
    <w:rsid w:val="009105EE"/>
    <w:rsid w:val="00911441"/>
    <w:rsid w:val="0091443E"/>
    <w:rsid w:val="009148DE"/>
    <w:rsid w:val="00916A68"/>
    <w:rsid w:val="00934697"/>
    <w:rsid w:val="00935DD5"/>
    <w:rsid w:val="00941E30"/>
    <w:rsid w:val="00944C62"/>
    <w:rsid w:val="00946589"/>
    <w:rsid w:val="00951C01"/>
    <w:rsid w:val="00957692"/>
    <w:rsid w:val="009714EB"/>
    <w:rsid w:val="009777D9"/>
    <w:rsid w:val="009835C1"/>
    <w:rsid w:val="00991A63"/>
    <w:rsid w:val="00991B88"/>
    <w:rsid w:val="00991DAC"/>
    <w:rsid w:val="009A09E0"/>
    <w:rsid w:val="009A0AA5"/>
    <w:rsid w:val="009A5753"/>
    <w:rsid w:val="009A579D"/>
    <w:rsid w:val="009B5662"/>
    <w:rsid w:val="009B5C94"/>
    <w:rsid w:val="009E03AC"/>
    <w:rsid w:val="009E2582"/>
    <w:rsid w:val="009E3297"/>
    <w:rsid w:val="009E3CCF"/>
    <w:rsid w:val="009F34C9"/>
    <w:rsid w:val="009F5A63"/>
    <w:rsid w:val="009F6F89"/>
    <w:rsid w:val="009F734F"/>
    <w:rsid w:val="00A01346"/>
    <w:rsid w:val="00A12885"/>
    <w:rsid w:val="00A22B4A"/>
    <w:rsid w:val="00A246B6"/>
    <w:rsid w:val="00A24B9C"/>
    <w:rsid w:val="00A25AB3"/>
    <w:rsid w:val="00A46C5D"/>
    <w:rsid w:val="00A47E70"/>
    <w:rsid w:val="00A50CF0"/>
    <w:rsid w:val="00A74BBE"/>
    <w:rsid w:val="00A7671C"/>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7DA3"/>
    <w:rsid w:val="00B85A8A"/>
    <w:rsid w:val="00B864CB"/>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7E04"/>
    <w:rsid w:val="00C0101B"/>
    <w:rsid w:val="00C012CA"/>
    <w:rsid w:val="00C123AF"/>
    <w:rsid w:val="00C2508C"/>
    <w:rsid w:val="00C31CB1"/>
    <w:rsid w:val="00C322D7"/>
    <w:rsid w:val="00C4453A"/>
    <w:rsid w:val="00C55A41"/>
    <w:rsid w:val="00C56CE6"/>
    <w:rsid w:val="00C56F28"/>
    <w:rsid w:val="00C66BA2"/>
    <w:rsid w:val="00C67C12"/>
    <w:rsid w:val="00C80355"/>
    <w:rsid w:val="00C9329C"/>
    <w:rsid w:val="00C95985"/>
    <w:rsid w:val="00CB31FB"/>
    <w:rsid w:val="00CB5EC6"/>
    <w:rsid w:val="00CC5026"/>
    <w:rsid w:val="00CC68D0"/>
    <w:rsid w:val="00CD3CDD"/>
    <w:rsid w:val="00CD7748"/>
    <w:rsid w:val="00CE1DA9"/>
    <w:rsid w:val="00CE59D3"/>
    <w:rsid w:val="00CF003E"/>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A34F5"/>
    <w:rsid w:val="00DB1621"/>
    <w:rsid w:val="00DB445B"/>
    <w:rsid w:val="00DB47F4"/>
    <w:rsid w:val="00DC0420"/>
    <w:rsid w:val="00DD267C"/>
    <w:rsid w:val="00DD55EE"/>
    <w:rsid w:val="00DD7506"/>
    <w:rsid w:val="00DE34CF"/>
    <w:rsid w:val="00DE3BB2"/>
    <w:rsid w:val="00DE7791"/>
    <w:rsid w:val="00DE79BB"/>
    <w:rsid w:val="00DF3AE1"/>
    <w:rsid w:val="00E02844"/>
    <w:rsid w:val="00E042CC"/>
    <w:rsid w:val="00E13F3D"/>
    <w:rsid w:val="00E22AF6"/>
    <w:rsid w:val="00E23BE7"/>
    <w:rsid w:val="00E261DF"/>
    <w:rsid w:val="00E26C28"/>
    <w:rsid w:val="00E3001A"/>
    <w:rsid w:val="00E31CBE"/>
    <w:rsid w:val="00E34898"/>
    <w:rsid w:val="00E53B23"/>
    <w:rsid w:val="00E57FAF"/>
    <w:rsid w:val="00E660F0"/>
    <w:rsid w:val="00E70210"/>
    <w:rsid w:val="00E715A7"/>
    <w:rsid w:val="00E90ED1"/>
    <w:rsid w:val="00E90FA8"/>
    <w:rsid w:val="00E945BE"/>
    <w:rsid w:val="00E9586F"/>
    <w:rsid w:val="00E96455"/>
    <w:rsid w:val="00EA3E5B"/>
    <w:rsid w:val="00EA4415"/>
    <w:rsid w:val="00EA6D6D"/>
    <w:rsid w:val="00EA6FA3"/>
    <w:rsid w:val="00EA7D5E"/>
    <w:rsid w:val="00EB09B7"/>
    <w:rsid w:val="00EB6EF0"/>
    <w:rsid w:val="00EC05A5"/>
    <w:rsid w:val="00EC3784"/>
    <w:rsid w:val="00EC5544"/>
    <w:rsid w:val="00EC6D9D"/>
    <w:rsid w:val="00EC7170"/>
    <w:rsid w:val="00ED16C7"/>
    <w:rsid w:val="00EE267B"/>
    <w:rsid w:val="00EE61CD"/>
    <w:rsid w:val="00EE7D7C"/>
    <w:rsid w:val="00F01030"/>
    <w:rsid w:val="00F100E9"/>
    <w:rsid w:val="00F15DE3"/>
    <w:rsid w:val="00F173BB"/>
    <w:rsid w:val="00F25D98"/>
    <w:rsid w:val="00F300FB"/>
    <w:rsid w:val="00F3166E"/>
    <w:rsid w:val="00F3740C"/>
    <w:rsid w:val="00F40B9D"/>
    <w:rsid w:val="00F42BD6"/>
    <w:rsid w:val="00F54395"/>
    <w:rsid w:val="00F574C4"/>
    <w:rsid w:val="00F57D1B"/>
    <w:rsid w:val="00F675B9"/>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16</Pages>
  <Words>8759</Words>
  <Characters>49930</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298</cp:revision>
  <cp:lastPrinted>1900-01-01T00:00:00Z</cp:lastPrinted>
  <dcterms:created xsi:type="dcterms:W3CDTF">2020-02-03T08:32:00Z</dcterms:created>
  <dcterms:modified xsi:type="dcterms:W3CDTF">2023-02-20T01:40:00Z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